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967" w:rsidRDefault="00F840E4">
      <w:pPr>
        <w:pStyle w:val="CRCoverPage"/>
        <w:tabs>
          <w:tab w:val="right" w:pos="9639"/>
        </w:tabs>
        <w:spacing w:after="0"/>
        <w:rPr>
          <w:b/>
          <w:i/>
          <w:iCs/>
          <w:sz w:val="28"/>
        </w:rPr>
      </w:pPr>
      <w:r>
        <w:rPr>
          <w:b/>
          <w:sz w:val="24"/>
        </w:rPr>
        <w:t>3GPP TSG-RAN WG1 Meeting #10</w:t>
      </w:r>
      <w:r>
        <w:rPr>
          <w:rFonts w:hint="eastAsia"/>
          <w:b/>
          <w:sz w:val="24"/>
          <w:lang w:val="en-US" w:eastAsia="zh-CN"/>
        </w:rPr>
        <w:t>6</w:t>
      </w:r>
      <w:r>
        <w:rPr>
          <w:b/>
          <w:sz w:val="24"/>
        </w:rPr>
        <w:t>-e</w:t>
      </w:r>
      <w:r>
        <w:rPr>
          <w:b/>
          <w:i/>
          <w:sz w:val="28"/>
        </w:rPr>
        <w:tab/>
        <w:t xml:space="preserve"> </w:t>
      </w:r>
      <w:r>
        <w:rPr>
          <w:i/>
          <w:iCs/>
        </w:rPr>
        <w:fldChar w:fldCharType="begin"/>
      </w:r>
      <w:r>
        <w:rPr>
          <w:i/>
          <w:iCs/>
        </w:rPr>
        <w:instrText xml:space="preserve"> DOCPROPERTY  Tdoc#  \* MERGEFORMAT </w:instrText>
      </w:r>
      <w:r>
        <w:rPr>
          <w:i/>
          <w:iCs/>
        </w:rPr>
        <w:fldChar w:fldCharType="separate"/>
      </w:r>
      <w:r>
        <w:rPr>
          <w:b/>
          <w:i/>
          <w:iCs/>
          <w:sz w:val="28"/>
        </w:rPr>
        <w:t>R1-21</w:t>
      </w:r>
      <w:r>
        <w:rPr>
          <w:rFonts w:hint="eastAsia"/>
          <w:b/>
          <w:i/>
          <w:iCs/>
          <w:sz w:val="28"/>
          <w:lang w:val="en-US" w:eastAsia="zh-CN"/>
        </w:rPr>
        <w:t>06540</w:t>
      </w:r>
      <w:r>
        <w:rPr>
          <w:b/>
          <w:i/>
          <w:iCs/>
          <w:sz w:val="28"/>
        </w:rPr>
        <w:fldChar w:fldCharType="end"/>
      </w:r>
    </w:p>
    <w:p w:rsidR="001F2967" w:rsidRDefault="00F840E4">
      <w:pPr>
        <w:pStyle w:val="CRCoverPage"/>
        <w:tabs>
          <w:tab w:val="right" w:pos="9639"/>
        </w:tabs>
        <w:spacing w:after="0"/>
        <w:rPr>
          <w:b/>
          <w:sz w:val="24"/>
        </w:rPr>
      </w:pPr>
      <w:proofErr w:type="gramStart"/>
      <w:r>
        <w:rPr>
          <w:b/>
          <w:sz w:val="24"/>
        </w:rPr>
        <w:t>e-Meeting</w:t>
      </w:r>
      <w:proofErr w:type="gramEnd"/>
      <w:r>
        <w:rPr>
          <w:b/>
          <w:sz w:val="24"/>
        </w:rPr>
        <w:t xml:space="preserve">, </w:t>
      </w:r>
      <w:r>
        <w:rPr>
          <w:rFonts w:hint="eastAsia"/>
          <w:b/>
          <w:sz w:val="24"/>
          <w:lang w:val="en-US" w:eastAsia="zh-CN"/>
        </w:rPr>
        <w:t>August</w:t>
      </w:r>
      <w:r>
        <w:rPr>
          <w:b/>
          <w:sz w:val="24"/>
        </w:rPr>
        <w:t xml:space="preserve"> 1</w:t>
      </w:r>
      <w:r>
        <w:rPr>
          <w:rFonts w:hint="eastAsia"/>
          <w:b/>
          <w:sz w:val="24"/>
          <w:lang w:val="en-US" w:eastAsia="zh-CN"/>
        </w:rPr>
        <w:t>6</w:t>
      </w:r>
      <w:proofErr w:type="spellStart"/>
      <w:r>
        <w:rPr>
          <w:b/>
          <w:sz w:val="24"/>
        </w:rPr>
        <w:t>th</w:t>
      </w:r>
      <w:proofErr w:type="spellEnd"/>
      <w:r>
        <w:rPr>
          <w:b/>
          <w:sz w:val="24"/>
        </w:rPr>
        <w:t xml:space="preserve"> – 27th,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2967">
        <w:tc>
          <w:tcPr>
            <w:tcW w:w="9641" w:type="dxa"/>
            <w:gridSpan w:val="9"/>
            <w:tcBorders>
              <w:top w:val="single" w:sz="4" w:space="0" w:color="auto"/>
              <w:left w:val="single" w:sz="4" w:space="0" w:color="auto"/>
              <w:right w:val="single" w:sz="4" w:space="0" w:color="auto"/>
            </w:tcBorders>
          </w:tcPr>
          <w:p w:rsidR="001F2967" w:rsidRDefault="001F2967">
            <w:pPr>
              <w:pStyle w:val="CRCoverPage"/>
              <w:spacing w:after="0"/>
              <w:rPr>
                <w:i/>
              </w:rPr>
            </w:pPr>
          </w:p>
        </w:tc>
      </w:tr>
      <w:tr w:rsidR="001F2967">
        <w:tc>
          <w:tcPr>
            <w:tcW w:w="9641" w:type="dxa"/>
            <w:gridSpan w:val="9"/>
            <w:tcBorders>
              <w:left w:val="single" w:sz="4" w:space="0" w:color="auto"/>
              <w:right w:val="single" w:sz="4" w:space="0" w:color="auto"/>
            </w:tcBorders>
          </w:tcPr>
          <w:p w:rsidR="001F2967" w:rsidRDefault="00F840E4">
            <w:pPr>
              <w:pStyle w:val="CRCoverPage"/>
              <w:spacing w:after="0"/>
              <w:jc w:val="center"/>
            </w:pPr>
            <w:r>
              <w:rPr>
                <w:b/>
                <w:color w:val="FF0000"/>
                <w:sz w:val="32"/>
              </w:rPr>
              <w:t xml:space="preserve">DRAFT </w:t>
            </w:r>
            <w:r>
              <w:rPr>
                <w:b/>
                <w:sz w:val="32"/>
              </w:rPr>
              <w:t>CHANGE REQUEST</w:t>
            </w:r>
          </w:p>
        </w:tc>
      </w:tr>
      <w:tr w:rsidR="001F2967">
        <w:tc>
          <w:tcPr>
            <w:tcW w:w="9641" w:type="dxa"/>
            <w:gridSpan w:val="9"/>
            <w:tcBorders>
              <w:left w:val="single" w:sz="4" w:space="0" w:color="auto"/>
              <w:right w:val="single" w:sz="4" w:space="0" w:color="auto"/>
            </w:tcBorders>
          </w:tcPr>
          <w:p w:rsidR="001F2967" w:rsidRDefault="001F2967">
            <w:pPr>
              <w:pStyle w:val="CRCoverPage"/>
              <w:spacing w:after="0"/>
              <w:rPr>
                <w:sz w:val="8"/>
                <w:szCs w:val="8"/>
              </w:rPr>
            </w:pPr>
          </w:p>
        </w:tc>
      </w:tr>
      <w:tr w:rsidR="001F2967">
        <w:tc>
          <w:tcPr>
            <w:tcW w:w="142" w:type="dxa"/>
            <w:tcBorders>
              <w:left w:val="single" w:sz="4" w:space="0" w:color="auto"/>
            </w:tcBorders>
          </w:tcPr>
          <w:p w:rsidR="001F2967" w:rsidRDefault="001F2967">
            <w:pPr>
              <w:pStyle w:val="CRCoverPage"/>
              <w:spacing w:after="0"/>
              <w:jc w:val="right"/>
            </w:pPr>
          </w:p>
        </w:tc>
        <w:tc>
          <w:tcPr>
            <w:tcW w:w="1559" w:type="dxa"/>
            <w:shd w:val="pct30" w:color="FFFF00" w:fill="auto"/>
          </w:tcPr>
          <w:p w:rsidR="001F2967" w:rsidRDefault="00F840E4">
            <w:pPr>
              <w:pStyle w:val="CRCoverPage"/>
              <w:spacing w:after="0"/>
              <w:jc w:val="center"/>
              <w:rPr>
                <w:b/>
                <w:sz w:val="28"/>
              </w:rPr>
            </w:pPr>
            <w:r>
              <w:rPr>
                <w:b/>
                <w:sz w:val="28"/>
              </w:rPr>
              <w:t>38.214</w:t>
            </w:r>
          </w:p>
        </w:tc>
        <w:tc>
          <w:tcPr>
            <w:tcW w:w="709" w:type="dxa"/>
          </w:tcPr>
          <w:p w:rsidR="001F2967" w:rsidRDefault="00F840E4">
            <w:pPr>
              <w:pStyle w:val="CRCoverPage"/>
              <w:spacing w:after="0"/>
              <w:jc w:val="center"/>
            </w:pPr>
            <w:r>
              <w:rPr>
                <w:b/>
                <w:sz w:val="28"/>
              </w:rPr>
              <w:t>CR</w:t>
            </w:r>
          </w:p>
        </w:tc>
        <w:tc>
          <w:tcPr>
            <w:tcW w:w="1276" w:type="dxa"/>
            <w:shd w:val="pct30" w:color="FFFF00" w:fill="auto"/>
          </w:tcPr>
          <w:p w:rsidR="001F2967" w:rsidRDefault="00F840E4">
            <w:pPr>
              <w:pStyle w:val="CRCoverPage"/>
              <w:spacing w:after="0"/>
              <w:jc w:val="center"/>
            </w:pPr>
            <w:r>
              <w:rPr>
                <w:color w:val="FF0000"/>
              </w:rPr>
              <w:t>DRAFT</w:t>
            </w:r>
          </w:p>
        </w:tc>
        <w:tc>
          <w:tcPr>
            <w:tcW w:w="709" w:type="dxa"/>
          </w:tcPr>
          <w:p w:rsidR="001F2967" w:rsidRDefault="00F840E4">
            <w:pPr>
              <w:pStyle w:val="CRCoverPage"/>
              <w:tabs>
                <w:tab w:val="right" w:pos="625"/>
              </w:tabs>
              <w:spacing w:after="0"/>
              <w:jc w:val="center"/>
            </w:pPr>
            <w:r>
              <w:rPr>
                <w:b/>
                <w:bCs/>
                <w:sz w:val="28"/>
              </w:rPr>
              <w:t>rev</w:t>
            </w:r>
          </w:p>
        </w:tc>
        <w:tc>
          <w:tcPr>
            <w:tcW w:w="992" w:type="dxa"/>
            <w:shd w:val="pct30" w:color="FFFF00" w:fill="auto"/>
          </w:tcPr>
          <w:p w:rsidR="001F2967" w:rsidRDefault="001F2967">
            <w:pPr>
              <w:pStyle w:val="CRCoverPage"/>
              <w:spacing w:after="0"/>
              <w:jc w:val="center"/>
              <w:rPr>
                <w:b/>
              </w:rPr>
            </w:pPr>
          </w:p>
        </w:tc>
        <w:tc>
          <w:tcPr>
            <w:tcW w:w="2410" w:type="dxa"/>
          </w:tcPr>
          <w:p w:rsidR="001F2967" w:rsidRDefault="00F840E4">
            <w:pPr>
              <w:pStyle w:val="CRCoverPage"/>
              <w:tabs>
                <w:tab w:val="right" w:pos="1825"/>
              </w:tabs>
              <w:spacing w:after="0"/>
              <w:jc w:val="center"/>
            </w:pPr>
            <w:r>
              <w:rPr>
                <w:b/>
                <w:sz w:val="28"/>
                <w:szCs w:val="28"/>
              </w:rPr>
              <w:t>Current version:</w:t>
            </w:r>
          </w:p>
        </w:tc>
        <w:tc>
          <w:tcPr>
            <w:tcW w:w="1701" w:type="dxa"/>
            <w:shd w:val="pct30" w:color="FFFF00" w:fill="auto"/>
          </w:tcPr>
          <w:p w:rsidR="001F2967" w:rsidRDefault="00F840E4">
            <w:pPr>
              <w:pStyle w:val="CRCoverPage"/>
              <w:spacing w:after="0"/>
              <w:jc w:val="center"/>
              <w:rPr>
                <w:sz w:val="28"/>
              </w:rPr>
            </w:pPr>
            <w:r>
              <w:rPr>
                <w:b/>
                <w:sz w:val="28"/>
              </w:rPr>
              <w:t>16.</w:t>
            </w:r>
            <w:r>
              <w:rPr>
                <w:rFonts w:hint="eastAsia"/>
                <w:b/>
                <w:sz w:val="28"/>
                <w:lang w:val="en-US" w:eastAsia="zh-CN"/>
              </w:rPr>
              <w:t>6</w:t>
            </w:r>
            <w:r>
              <w:rPr>
                <w:b/>
                <w:sz w:val="28"/>
              </w:rPr>
              <w:t>.0</w:t>
            </w:r>
          </w:p>
        </w:tc>
        <w:tc>
          <w:tcPr>
            <w:tcW w:w="143" w:type="dxa"/>
            <w:tcBorders>
              <w:right w:val="single" w:sz="4" w:space="0" w:color="auto"/>
            </w:tcBorders>
          </w:tcPr>
          <w:p w:rsidR="001F2967" w:rsidRDefault="001F2967">
            <w:pPr>
              <w:pStyle w:val="CRCoverPage"/>
              <w:spacing w:after="0"/>
            </w:pPr>
          </w:p>
        </w:tc>
      </w:tr>
      <w:tr w:rsidR="001F2967">
        <w:tc>
          <w:tcPr>
            <w:tcW w:w="9641" w:type="dxa"/>
            <w:gridSpan w:val="9"/>
            <w:tcBorders>
              <w:left w:val="single" w:sz="4" w:space="0" w:color="auto"/>
              <w:right w:val="single" w:sz="4" w:space="0" w:color="auto"/>
            </w:tcBorders>
          </w:tcPr>
          <w:p w:rsidR="001F2967" w:rsidRDefault="001F2967">
            <w:pPr>
              <w:pStyle w:val="CRCoverPage"/>
              <w:spacing w:after="0"/>
            </w:pPr>
          </w:p>
        </w:tc>
      </w:tr>
      <w:tr w:rsidR="001F2967">
        <w:tc>
          <w:tcPr>
            <w:tcW w:w="9641" w:type="dxa"/>
            <w:gridSpan w:val="9"/>
            <w:tcBorders>
              <w:top w:val="single" w:sz="4" w:space="0" w:color="auto"/>
            </w:tcBorders>
          </w:tcPr>
          <w:p w:rsidR="001F2967" w:rsidRDefault="00F840E4">
            <w:pPr>
              <w:pStyle w:val="CRCoverPage"/>
              <w:spacing w:after="0"/>
              <w:jc w:val="center"/>
              <w:rPr>
                <w:rFonts w:cs="Arial"/>
                <w:i/>
              </w:rPr>
            </w:pPr>
            <w:r>
              <w:rPr>
                <w:rFonts w:cs="Arial"/>
                <w:i/>
              </w:rPr>
              <w:t xml:space="preserve">For </w:t>
            </w:r>
            <w:hyperlink r:id="rId15"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f"/>
                  <w:rFonts w:cs="Arial"/>
                  <w:i/>
                </w:rPr>
                <w:t>http://www.3gpp.org/Change-Requests</w:t>
              </w:r>
            </w:hyperlink>
            <w:r>
              <w:rPr>
                <w:rFonts w:cs="Arial"/>
                <w:i/>
              </w:rPr>
              <w:t>.</w:t>
            </w:r>
          </w:p>
        </w:tc>
      </w:tr>
      <w:tr w:rsidR="001F2967">
        <w:tc>
          <w:tcPr>
            <w:tcW w:w="9641" w:type="dxa"/>
            <w:gridSpan w:val="9"/>
          </w:tcPr>
          <w:p w:rsidR="001F2967" w:rsidRDefault="001F2967">
            <w:pPr>
              <w:pStyle w:val="CRCoverPage"/>
              <w:spacing w:after="0"/>
              <w:rPr>
                <w:sz w:val="8"/>
                <w:szCs w:val="8"/>
              </w:rPr>
            </w:pPr>
          </w:p>
        </w:tc>
      </w:tr>
    </w:tbl>
    <w:p w:rsidR="001F2967" w:rsidRDefault="001F29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2967">
        <w:tc>
          <w:tcPr>
            <w:tcW w:w="2835" w:type="dxa"/>
          </w:tcPr>
          <w:p w:rsidR="001F2967" w:rsidRDefault="00F840E4">
            <w:pPr>
              <w:pStyle w:val="CRCoverPage"/>
              <w:tabs>
                <w:tab w:val="right" w:pos="2751"/>
              </w:tabs>
              <w:spacing w:after="0"/>
              <w:rPr>
                <w:b/>
                <w:i/>
              </w:rPr>
            </w:pPr>
            <w:r>
              <w:rPr>
                <w:b/>
                <w:i/>
              </w:rPr>
              <w:t>Proposed change affects:</w:t>
            </w:r>
          </w:p>
        </w:tc>
        <w:tc>
          <w:tcPr>
            <w:tcW w:w="1418" w:type="dxa"/>
          </w:tcPr>
          <w:p w:rsidR="001F2967" w:rsidRDefault="00F840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2967" w:rsidRDefault="001F2967">
            <w:pPr>
              <w:pStyle w:val="CRCoverPage"/>
              <w:spacing w:after="0"/>
              <w:jc w:val="center"/>
              <w:rPr>
                <w:b/>
                <w:caps/>
              </w:rPr>
            </w:pPr>
          </w:p>
        </w:tc>
        <w:tc>
          <w:tcPr>
            <w:tcW w:w="709" w:type="dxa"/>
            <w:tcBorders>
              <w:left w:val="single" w:sz="4" w:space="0" w:color="auto"/>
            </w:tcBorders>
          </w:tcPr>
          <w:p w:rsidR="001F2967" w:rsidRDefault="00F840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2967" w:rsidRDefault="00F840E4">
            <w:pPr>
              <w:pStyle w:val="CRCoverPage"/>
              <w:spacing w:after="0"/>
              <w:jc w:val="center"/>
              <w:rPr>
                <w:b/>
                <w:caps/>
              </w:rPr>
            </w:pPr>
            <w:r>
              <w:rPr>
                <w:b/>
                <w:caps/>
              </w:rPr>
              <w:t>X</w:t>
            </w:r>
          </w:p>
        </w:tc>
        <w:tc>
          <w:tcPr>
            <w:tcW w:w="2126" w:type="dxa"/>
          </w:tcPr>
          <w:p w:rsidR="001F2967" w:rsidRDefault="00F840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2967" w:rsidRDefault="00F840E4">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rsidR="001F2967" w:rsidRDefault="00F840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2967" w:rsidRDefault="001F2967">
            <w:pPr>
              <w:pStyle w:val="CRCoverPage"/>
              <w:spacing w:after="0"/>
              <w:jc w:val="center"/>
              <w:rPr>
                <w:b/>
                <w:bCs/>
                <w:caps/>
              </w:rPr>
            </w:pPr>
          </w:p>
        </w:tc>
      </w:tr>
    </w:tbl>
    <w:p w:rsidR="001F2967" w:rsidRDefault="001F29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2967">
        <w:tc>
          <w:tcPr>
            <w:tcW w:w="9640" w:type="dxa"/>
            <w:gridSpan w:val="11"/>
          </w:tcPr>
          <w:p w:rsidR="001F2967" w:rsidRDefault="001F2967">
            <w:pPr>
              <w:pStyle w:val="CRCoverPage"/>
              <w:spacing w:after="0"/>
              <w:rPr>
                <w:sz w:val="8"/>
                <w:szCs w:val="8"/>
              </w:rPr>
            </w:pPr>
          </w:p>
        </w:tc>
      </w:tr>
      <w:tr w:rsidR="001F2967">
        <w:tc>
          <w:tcPr>
            <w:tcW w:w="1843" w:type="dxa"/>
            <w:tcBorders>
              <w:top w:val="single" w:sz="4" w:space="0" w:color="auto"/>
              <w:left w:val="single" w:sz="4" w:space="0" w:color="auto"/>
            </w:tcBorders>
          </w:tcPr>
          <w:p w:rsidR="001F2967" w:rsidRDefault="00F840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F2967" w:rsidRDefault="00F840E4">
            <w:pPr>
              <w:pStyle w:val="CRCoverPage"/>
              <w:spacing w:after="0"/>
              <w:rPr>
                <w:lang w:val="en-US" w:eastAsia="zh-CN"/>
              </w:rPr>
            </w:pPr>
            <w:r>
              <w:rPr>
                <w:rFonts w:hint="eastAsia"/>
                <w:lang w:val="en-US" w:eastAsia="zh-CN"/>
              </w:rPr>
              <w:t>Interpretation of e</w:t>
            </w:r>
            <w:proofErr w:type="spellStart"/>
            <w:r>
              <w:t>xpected</w:t>
            </w:r>
            <w:proofErr w:type="spellEnd"/>
            <w:r>
              <w:rPr>
                <w:rFonts w:hint="eastAsia"/>
                <w:lang w:val="en-US" w:eastAsia="zh-CN"/>
              </w:rPr>
              <w:t xml:space="preserve"> </w:t>
            </w:r>
            <w:r>
              <w:t>RSTD</w:t>
            </w:r>
            <w:r>
              <w:rPr>
                <w:rFonts w:hint="eastAsia"/>
                <w:lang w:val="en-US" w:eastAsia="zh-CN"/>
              </w:rPr>
              <w:t xml:space="preserve"> and e</w:t>
            </w:r>
            <w:proofErr w:type="spellStart"/>
            <w:r>
              <w:t>xpected</w:t>
            </w:r>
            <w:proofErr w:type="spellEnd"/>
            <w:r>
              <w:rPr>
                <w:rFonts w:hint="eastAsia"/>
                <w:lang w:val="en-US" w:eastAsia="zh-CN"/>
              </w:rPr>
              <w:t xml:space="preserve"> </w:t>
            </w:r>
            <w:r>
              <w:t>RSTD</w:t>
            </w:r>
            <w:r>
              <w:rPr>
                <w:rFonts w:hint="eastAsia"/>
                <w:lang w:val="en-US" w:eastAsia="zh-CN"/>
              </w:rPr>
              <w:t xml:space="preserve"> u</w:t>
            </w:r>
            <w:proofErr w:type="spellStart"/>
            <w:r>
              <w:t>ncertainty</w:t>
            </w:r>
            <w:proofErr w:type="spellEnd"/>
          </w:p>
        </w:tc>
      </w:tr>
      <w:tr w:rsidR="001F2967">
        <w:tc>
          <w:tcPr>
            <w:tcW w:w="1843" w:type="dxa"/>
            <w:tcBorders>
              <w:left w:val="single" w:sz="4" w:space="0" w:color="auto"/>
            </w:tcBorders>
          </w:tcPr>
          <w:p w:rsidR="001F2967" w:rsidRDefault="001F2967">
            <w:pPr>
              <w:pStyle w:val="CRCoverPage"/>
              <w:spacing w:after="0"/>
              <w:rPr>
                <w:b/>
                <w:i/>
                <w:sz w:val="8"/>
                <w:szCs w:val="8"/>
              </w:rPr>
            </w:pPr>
          </w:p>
        </w:tc>
        <w:tc>
          <w:tcPr>
            <w:tcW w:w="7797" w:type="dxa"/>
            <w:gridSpan w:val="10"/>
            <w:tcBorders>
              <w:right w:val="single" w:sz="4" w:space="0" w:color="auto"/>
            </w:tcBorders>
          </w:tcPr>
          <w:p w:rsidR="001F2967" w:rsidRDefault="001F2967">
            <w:pPr>
              <w:pStyle w:val="CRCoverPage"/>
              <w:spacing w:after="0"/>
              <w:rPr>
                <w:sz w:val="8"/>
                <w:szCs w:val="8"/>
              </w:rPr>
            </w:pPr>
          </w:p>
        </w:tc>
      </w:tr>
      <w:tr w:rsidR="001F2967">
        <w:tc>
          <w:tcPr>
            <w:tcW w:w="1843" w:type="dxa"/>
            <w:tcBorders>
              <w:left w:val="single" w:sz="4" w:space="0" w:color="auto"/>
            </w:tcBorders>
          </w:tcPr>
          <w:p w:rsidR="001F2967" w:rsidRDefault="00F840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F2967" w:rsidRDefault="00F840E4">
            <w:pPr>
              <w:pStyle w:val="CRCoverPage"/>
              <w:spacing w:after="0"/>
              <w:rPr>
                <w:lang w:val="en-US" w:eastAsia="zh-CN"/>
              </w:rPr>
            </w:pPr>
            <w:r>
              <w:rPr>
                <w:rFonts w:hint="eastAsia"/>
                <w:lang w:val="en-US" w:eastAsia="zh-CN"/>
              </w:rPr>
              <w:t>ZTE Corporation</w:t>
            </w:r>
          </w:p>
        </w:tc>
      </w:tr>
      <w:tr w:rsidR="001F2967">
        <w:tc>
          <w:tcPr>
            <w:tcW w:w="1843" w:type="dxa"/>
            <w:tcBorders>
              <w:left w:val="single" w:sz="4" w:space="0" w:color="auto"/>
            </w:tcBorders>
          </w:tcPr>
          <w:p w:rsidR="001F2967" w:rsidRDefault="00F840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F2967" w:rsidRDefault="00F840E4">
            <w:pPr>
              <w:pStyle w:val="CRCoverPage"/>
              <w:spacing w:after="0"/>
              <w:ind w:left="100"/>
            </w:pPr>
            <w:r>
              <w:rPr>
                <w:rFonts w:hint="eastAsia"/>
                <w:lang w:eastAsia="zh-CN"/>
              </w:rPr>
              <w:t>R1</w:t>
            </w:r>
          </w:p>
        </w:tc>
      </w:tr>
      <w:tr w:rsidR="001F2967">
        <w:tc>
          <w:tcPr>
            <w:tcW w:w="1843" w:type="dxa"/>
            <w:tcBorders>
              <w:left w:val="single" w:sz="4" w:space="0" w:color="auto"/>
            </w:tcBorders>
          </w:tcPr>
          <w:p w:rsidR="001F2967" w:rsidRDefault="001F2967">
            <w:pPr>
              <w:pStyle w:val="CRCoverPage"/>
              <w:spacing w:after="0"/>
              <w:rPr>
                <w:b/>
                <w:i/>
                <w:sz w:val="8"/>
                <w:szCs w:val="8"/>
              </w:rPr>
            </w:pPr>
          </w:p>
        </w:tc>
        <w:tc>
          <w:tcPr>
            <w:tcW w:w="7797" w:type="dxa"/>
            <w:gridSpan w:val="10"/>
            <w:tcBorders>
              <w:right w:val="single" w:sz="4" w:space="0" w:color="auto"/>
            </w:tcBorders>
          </w:tcPr>
          <w:p w:rsidR="001F2967" w:rsidRDefault="001F2967">
            <w:pPr>
              <w:pStyle w:val="CRCoverPage"/>
              <w:spacing w:after="0"/>
              <w:rPr>
                <w:sz w:val="8"/>
                <w:szCs w:val="8"/>
              </w:rPr>
            </w:pPr>
          </w:p>
        </w:tc>
      </w:tr>
      <w:tr w:rsidR="001F2967">
        <w:tc>
          <w:tcPr>
            <w:tcW w:w="1843" w:type="dxa"/>
            <w:tcBorders>
              <w:left w:val="single" w:sz="4" w:space="0" w:color="auto"/>
            </w:tcBorders>
          </w:tcPr>
          <w:p w:rsidR="001F2967" w:rsidRDefault="00F840E4">
            <w:pPr>
              <w:pStyle w:val="CRCoverPage"/>
              <w:tabs>
                <w:tab w:val="right" w:pos="1759"/>
              </w:tabs>
              <w:spacing w:after="0"/>
              <w:rPr>
                <w:b/>
                <w:i/>
              </w:rPr>
            </w:pPr>
            <w:r>
              <w:rPr>
                <w:b/>
                <w:i/>
              </w:rPr>
              <w:t>Work item code:</w:t>
            </w:r>
          </w:p>
        </w:tc>
        <w:tc>
          <w:tcPr>
            <w:tcW w:w="3686" w:type="dxa"/>
            <w:gridSpan w:val="5"/>
            <w:shd w:val="pct30" w:color="FFFF00" w:fill="auto"/>
          </w:tcPr>
          <w:p w:rsidR="001F2967" w:rsidRDefault="00F840E4">
            <w:pPr>
              <w:pStyle w:val="CRCoverPage"/>
              <w:spacing w:after="0"/>
              <w:ind w:left="100"/>
            </w:pPr>
            <w:bookmarkStart w:id="1" w:name="OLE_LINK2"/>
            <w:proofErr w:type="spellStart"/>
            <w:r>
              <w:t>NR_pos</w:t>
            </w:r>
            <w:proofErr w:type="spellEnd"/>
            <w:r>
              <w:t>-Core</w:t>
            </w:r>
            <w:bookmarkEnd w:id="1"/>
          </w:p>
        </w:tc>
        <w:tc>
          <w:tcPr>
            <w:tcW w:w="567" w:type="dxa"/>
            <w:tcBorders>
              <w:left w:val="nil"/>
            </w:tcBorders>
          </w:tcPr>
          <w:p w:rsidR="001F2967" w:rsidRDefault="001F2967">
            <w:pPr>
              <w:pStyle w:val="CRCoverPage"/>
              <w:spacing w:after="0"/>
              <w:ind w:right="100"/>
            </w:pPr>
          </w:p>
        </w:tc>
        <w:tc>
          <w:tcPr>
            <w:tcW w:w="1417" w:type="dxa"/>
            <w:gridSpan w:val="3"/>
            <w:tcBorders>
              <w:left w:val="nil"/>
            </w:tcBorders>
          </w:tcPr>
          <w:p w:rsidR="001F2967" w:rsidRDefault="00F840E4">
            <w:pPr>
              <w:pStyle w:val="CRCoverPage"/>
              <w:spacing w:after="0"/>
              <w:jc w:val="right"/>
            </w:pPr>
            <w:r>
              <w:rPr>
                <w:b/>
                <w:i/>
              </w:rPr>
              <w:t>Date:</w:t>
            </w:r>
          </w:p>
        </w:tc>
        <w:tc>
          <w:tcPr>
            <w:tcW w:w="2127" w:type="dxa"/>
            <w:tcBorders>
              <w:right w:val="single" w:sz="4" w:space="0" w:color="auto"/>
            </w:tcBorders>
            <w:shd w:val="pct30" w:color="FFFF00" w:fill="auto"/>
          </w:tcPr>
          <w:p w:rsidR="001F2967" w:rsidRDefault="00F840E4">
            <w:pPr>
              <w:pStyle w:val="CRCoverPage"/>
              <w:spacing w:after="0"/>
              <w:ind w:left="100"/>
            </w:pPr>
            <w:r>
              <w:t>2021-0</w:t>
            </w:r>
            <w:r>
              <w:rPr>
                <w:rFonts w:hint="eastAsia"/>
                <w:lang w:val="en-US" w:eastAsia="zh-CN"/>
              </w:rPr>
              <w:t>8</w:t>
            </w:r>
            <w:r>
              <w:t>-</w:t>
            </w:r>
            <w:r>
              <w:rPr>
                <w:rFonts w:hint="eastAsia"/>
                <w:lang w:val="en-US" w:eastAsia="zh-CN"/>
              </w:rPr>
              <w:t>0</w:t>
            </w:r>
            <w:r>
              <w:t>6</w:t>
            </w:r>
          </w:p>
        </w:tc>
      </w:tr>
      <w:tr w:rsidR="001F2967">
        <w:tc>
          <w:tcPr>
            <w:tcW w:w="1843" w:type="dxa"/>
            <w:tcBorders>
              <w:left w:val="single" w:sz="4" w:space="0" w:color="auto"/>
            </w:tcBorders>
          </w:tcPr>
          <w:p w:rsidR="001F2967" w:rsidRDefault="001F2967">
            <w:pPr>
              <w:pStyle w:val="CRCoverPage"/>
              <w:spacing w:after="0"/>
              <w:rPr>
                <w:b/>
                <w:i/>
                <w:sz w:val="8"/>
                <w:szCs w:val="8"/>
              </w:rPr>
            </w:pPr>
          </w:p>
        </w:tc>
        <w:tc>
          <w:tcPr>
            <w:tcW w:w="1986" w:type="dxa"/>
            <w:gridSpan w:val="4"/>
          </w:tcPr>
          <w:p w:rsidR="001F2967" w:rsidRDefault="001F2967">
            <w:pPr>
              <w:pStyle w:val="CRCoverPage"/>
              <w:spacing w:after="0"/>
              <w:rPr>
                <w:sz w:val="8"/>
                <w:szCs w:val="8"/>
              </w:rPr>
            </w:pPr>
          </w:p>
        </w:tc>
        <w:tc>
          <w:tcPr>
            <w:tcW w:w="2267" w:type="dxa"/>
            <w:gridSpan w:val="2"/>
          </w:tcPr>
          <w:p w:rsidR="001F2967" w:rsidRDefault="001F2967">
            <w:pPr>
              <w:pStyle w:val="CRCoverPage"/>
              <w:spacing w:after="0"/>
              <w:rPr>
                <w:sz w:val="8"/>
                <w:szCs w:val="8"/>
              </w:rPr>
            </w:pPr>
          </w:p>
        </w:tc>
        <w:tc>
          <w:tcPr>
            <w:tcW w:w="1417" w:type="dxa"/>
            <w:gridSpan w:val="3"/>
          </w:tcPr>
          <w:p w:rsidR="001F2967" w:rsidRDefault="001F2967">
            <w:pPr>
              <w:pStyle w:val="CRCoverPage"/>
              <w:spacing w:after="0"/>
              <w:rPr>
                <w:sz w:val="8"/>
                <w:szCs w:val="8"/>
              </w:rPr>
            </w:pPr>
          </w:p>
        </w:tc>
        <w:tc>
          <w:tcPr>
            <w:tcW w:w="2127" w:type="dxa"/>
            <w:tcBorders>
              <w:right w:val="single" w:sz="4" w:space="0" w:color="auto"/>
            </w:tcBorders>
          </w:tcPr>
          <w:p w:rsidR="001F2967" w:rsidRDefault="001F2967">
            <w:pPr>
              <w:pStyle w:val="CRCoverPage"/>
              <w:spacing w:after="0"/>
              <w:rPr>
                <w:sz w:val="8"/>
                <w:szCs w:val="8"/>
              </w:rPr>
            </w:pPr>
          </w:p>
        </w:tc>
      </w:tr>
      <w:tr w:rsidR="001F2967">
        <w:trPr>
          <w:cantSplit/>
        </w:trPr>
        <w:tc>
          <w:tcPr>
            <w:tcW w:w="1843" w:type="dxa"/>
            <w:tcBorders>
              <w:left w:val="single" w:sz="4" w:space="0" w:color="auto"/>
            </w:tcBorders>
          </w:tcPr>
          <w:p w:rsidR="001F2967" w:rsidRDefault="00F840E4">
            <w:pPr>
              <w:pStyle w:val="CRCoverPage"/>
              <w:tabs>
                <w:tab w:val="right" w:pos="1759"/>
              </w:tabs>
              <w:spacing w:after="0"/>
              <w:rPr>
                <w:b/>
                <w:i/>
              </w:rPr>
            </w:pPr>
            <w:r>
              <w:rPr>
                <w:b/>
                <w:i/>
              </w:rPr>
              <w:t>Category:</w:t>
            </w:r>
          </w:p>
        </w:tc>
        <w:tc>
          <w:tcPr>
            <w:tcW w:w="851" w:type="dxa"/>
            <w:shd w:val="pct30" w:color="FFFF00" w:fill="auto"/>
          </w:tcPr>
          <w:p w:rsidR="001F2967" w:rsidRDefault="00F840E4">
            <w:pPr>
              <w:pStyle w:val="CRCoverPage"/>
              <w:spacing w:after="0"/>
              <w:ind w:left="100" w:right="-609"/>
              <w:rPr>
                <w:b/>
              </w:rPr>
            </w:pPr>
            <w:r>
              <w:t>F</w:t>
            </w:r>
          </w:p>
        </w:tc>
        <w:tc>
          <w:tcPr>
            <w:tcW w:w="3402" w:type="dxa"/>
            <w:gridSpan w:val="5"/>
            <w:tcBorders>
              <w:left w:val="nil"/>
            </w:tcBorders>
          </w:tcPr>
          <w:p w:rsidR="001F2967" w:rsidRDefault="001F2967">
            <w:pPr>
              <w:pStyle w:val="CRCoverPage"/>
              <w:spacing w:after="0"/>
            </w:pPr>
          </w:p>
        </w:tc>
        <w:tc>
          <w:tcPr>
            <w:tcW w:w="1417" w:type="dxa"/>
            <w:gridSpan w:val="3"/>
            <w:tcBorders>
              <w:left w:val="nil"/>
            </w:tcBorders>
          </w:tcPr>
          <w:p w:rsidR="001F2967" w:rsidRDefault="00F840E4">
            <w:pPr>
              <w:pStyle w:val="CRCoverPage"/>
              <w:spacing w:after="0"/>
              <w:jc w:val="right"/>
              <w:rPr>
                <w:b/>
                <w:i/>
              </w:rPr>
            </w:pPr>
            <w:r>
              <w:rPr>
                <w:b/>
                <w:i/>
              </w:rPr>
              <w:t>Release:</w:t>
            </w:r>
          </w:p>
        </w:tc>
        <w:tc>
          <w:tcPr>
            <w:tcW w:w="2127" w:type="dxa"/>
            <w:tcBorders>
              <w:right w:val="single" w:sz="4" w:space="0" w:color="auto"/>
            </w:tcBorders>
            <w:shd w:val="pct30" w:color="FFFF00" w:fill="auto"/>
          </w:tcPr>
          <w:p w:rsidR="001F2967" w:rsidRDefault="00F840E4">
            <w:pPr>
              <w:pStyle w:val="CRCoverPage"/>
              <w:spacing w:after="0"/>
              <w:ind w:left="100"/>
            </w:pPr>
            <w:r>
              <w:t>Rel-16</w:t>
            </w:r>
          </w:p>
        </w:tc>
      </w:tr>
      <w:tr w:rsidR="001F2967">
        <w:tc>
          <w:tcPr>
            <w:tcW w:w="1843" w:type="dxa"/>
            <w:tcBorders>
              <w:left w:val="single" w:sz="4" w:space="0" w:color="auto"/>
              <w:bottom w:val="single" w:sz="4" w:space="0" w:color="auto"/>
            </w:tcBorders>
          </w:tcPr>
          <w:p w:rsidR="001F2967" w:rsidRDefault="001F2967">
            <w:pPr>
              <w:pStyle w:val="CRCoverPage"/>
              <w:spacing w:after="0"/>
              <w:rPr>
                <w:b/>
                <w:i/>
              </w:rPr>
            </w:pPr>
          </w:p>
        </w:tc>
        <w:tc>
          <w:tcPr>
            <w:tcW w:w="4677" w:type="dxa"/>
            <w:gridSpan w:val="8"/>
            <w:tcBorders>
              <w:bottom w:val="single" w:sz="4" w:space="0" w:color="auto"/>
            </w:tcBorders>
          </w:tcPr>
          <w:p w:rsidR="001F2967" w:rsidRDefault="00F840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F2967" w:rsidRDefault="00F840E4">
            <w:pPr>
              <w:pStyle w:val="CRCoverPage"/>
            </w:pPr>
            <w:r>
              <w:rPr>
                <w:sz w:val="18"/>
              </w:rPr>
              <w:t>Detailed explanations of the above categories can</w:t>
            </w:r>
            <w:r>
              <w:rPr>
                <w:sz w:val="18"/>
              </w:rPr>
              <w:br/>
              <w:t xml:space="preserve">be found in 3GPP </w:t>
            </w:r>
            <w:hyperlink r:id="rId17"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1F2967" w:rsidRDefault="00F840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r>
            <w:r>
              <w:rPr>
                <w:i/>
                <w:sz w:val="18"/>
              </w:rPr>
              <w:t>Rel-16</w:t>
            </w:r>
            <w:r>
              <w:rPr>
                <w:i/>
                <w:sz w:val="18"/>
              </w:rPr>
              <w:tab/>
              <w:t>(Release 16)</w:t>
            </w:r>
          </w:p>
        </w:tc>
      </w:tr>
      <w:tr w:rsidR="001F2967">
        <w:tc>
          <w:tcPr>
            <w:tcW w:w="1843" w:type="dxa"/>
          </w:tcPr>
          <w:p w:rsidR="001F2967" w:rsidRDefault="001F2967">
            <w:pPr>
              <w:pStyle w:val="CRCoverPage"/>
              <w:spacing w:after="0"/>
              <w:rPr>
                <w:b/>
                <w:i/>
                <w:sz w:val="8"/>
                <w:szCs w:val="8"/>
              </w:rPr>
            </w:pPr>
          </w:p>
        </w:tc>
        <w:tc>
          <w:tcPr>
            <w:tcW w:w="7797" w:type="dxa"/>
            <w:gridSpan w:val="10"/>
          </w:tcPr>
          <w:p w:rsidR="001F2967" w:rsidRDefault="001F2967">
            <w:pPr>
              <w:pStyle w:val="CRCoverPage"/>
              <w:spacing w:after="0"/>
              <w:rPr>
                <w:sz w:val="8"/>
                <w:szCs w:val="8"/>
              </w:rPr>
            </w:pPr>
          </w:p>
        </w:tc>
      </w:tr>
      <w:tr w:rsidR="001F2967">
        <w:tc>
          <w:tcPr>
            <w:tcW w:w="2694" w:type="dxa"/>
            <w:gridSpan w:val="2"/>
            <w:tcBorders>
              <w:top w:val="single" w:sz="4" w:space="0" w:color="auto"/>
              <w:left w:val="single" w:sz="4" w:space="0" w:color="auto"/>
            </w:tcBorders>
          </w:tcPr>
          <w:p w:rsidR="001F2967" w:rsidRDefault="00F840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F2967" w:rsidRDefault="00F840E4">
            <w:pPr>
              <w:pStyle w:val="CRCoverPage"/>
              <w:spacing w:after="0"/>
              <w:rPr>
                <w:lang w:val="en-US" w:eastAsia="zh-CN"/>
              </w:rPr>
            </w:pPr>
            <w:r>
              <w:rPr>
                <w:rFonts w:hint="eastAsia"/>
                <w:sz w:val="16"/>
                <w:szCs w:val="16"/>
                <w:lang w:val="en-US" w:eastAsia="zh-CN"/>
              </w:rPr>
              <w:t>According to the field descriptions in TS 37.355, nr-DL-PRS-</w:t>
            </w:r>
            <w:proofErr w:type="spellStart"/>
            <w:r>
              <w:rPr>
                <w:rFonts w:hint="eastAsia"/>
                <w:sz w:val="16"/>
                <w:szCs w:val="16"/>
                <w:lang w:val="en-US" w:eastAsia="zh-CN"/>
              </w:rPr>
              <w:t>ExpectedRSTD</w:t>
            </w:r>
            <w:proofErr w:type="spellEnd"/>
            <w:r>
              <w:rPr>
                <w:rFonts w:hint="eastAsia"/>
                <w:sz w:val="16"/>
                <w:szCs w:val="16"/>
                <w:lang w:val="en-US" w:eastAsia="zh-CN"/>
              </w:rPr>
              <w:t xml:space="preserve"> indicates the RSTD value that the target device is expected to measure between one TRP and the assistance data reference TRP. Therefore, the</w:t>
            </w:r>
            <w:r>
              <w:rPr>
                <w:rFonts w:hint="eastAsia"/>
                <w:sz w:val="16"/>
                <w:szCs w:val="16"/>
                <w:lang w:val="en-US" w:eastAsia="zh-CN"/>
              </w:rPr>
              <w:t xml:space="preserve"> parameters</w:t>
            </w:r>
            <w:r>
              <w:rPr>
                <w:sz w:val="16"/>
                <w:szCs w:val="16"/>
                <w:lang w:val="en-US" w:eastAsia="zh-CN"/>
              </w:rPr>
              <w:t xml:space="preserve"> </w:t>
            </w:r>
            <w:r>
              <w:rPr>
                <w:rFonts w:hint="eastAsia"/>
                <w:sz w:val="16"/>
                <w:szCs w:val="16"/>
                <w:lang w:val="en-US" w:eastAsia="zh-CN"/>
              </w:rPr>
              <w:t>nr-DL-PRS-</w:t>
            </w:r>
            <w:proofErr w:type="spellStart"/>
            <w:r>
              <w:rPr>
                <w:rFonts w:hint="eastAsia"/>
                <w:sz w:val="16"/>
                <w:szCs w:val="16"/>
                <w:lang w:val="en-US" w:eastAsia="zh-CN"/>
              </w:rPr>
              <w:t>ExpectedRSTD</w:t>
            </w:r>
            <w:proofErr w:type="spellEnd"/>
            <w:r>
              <w:rPr>
                <w:rFonts w:hint="eastAsia"/>
                <w:sz w:val="16"/>
                <w:szCs w:val="16"/>
                <w:lang w:val="en-US" w:eastAsia="zh-CN"/>
              </w:rPr>
              <w:t xml:space="preserve"> and nr-DL-PRS-</w:t>
            </w:r>
            <w:proofErr w:type="spellStart"/>
            <w:r>
              <w:rPr>
                <w:rFonts w:hint="eastAsia"/>
                <w:sz w:val="16"/>
                <w:szCs w:val="16"/>
                <w:lang w:val="en-US" w:eastAsia="zh-CN"/>
              </w:rPr>
              <w:t>ExpectedRSTD</w:t>
            </w:r>
            <w:proofErr w:type="spellEnd"/>
            <w:r>
              <w:rPr>
                <w:rFonts w:hint="eastAsia"/>
                <w:sz w:val="16"/>
                <w:szCs w:val="16"/>
                <w:lang w:val="en-US" w:eastAsia="zh-CN"/>
              </w:rPr>
              <w:t>-Uncertainty are defined per pair of TRPs rather than per pair of DL PRS resource sets.</w:t>
            </w:r>
          </w:p>
        </w:tc>
      </w:tr>
      <w:tr w:rsidR="001F2967">
        <w:tc>
          <w:tcPr>
            <w:tcW w:w="2694" w:type="dxa"/>
            <w:gridSpan w:val="2"/>
            <w:tcBorders>
              <w:left w:val="single" w:sz="4" w:space="0" w:color="auto"/>
            </w:tcBorders>
          </w:tcPr>
          <w:p w:rsidR="001F2967" w:rsidRDefault="001F2967">
            <w:pPr>
              <w:pStyle w:val="CRCoverPage"/>
              <w:spacing w:after="0"/>
              <w:rPr>
                <w:b/>
                <w:i/>
                <w:sz w:val="8"/>
                <w:szCs w:val="8"/>
              </w:rPr>
            </w:pPr>
          </w:p>
        </w:tc>
        <w:tc>
          <w:tcPr>
            <w:tcW w:w="6946" w:type="dxa"/>
            <w:gridSpan w:val="9"/>
            <w:tcBorders>
              <w:right w:val="single" w:sz="4" w:space="0" w:color="auto"/>
            </w:tcBorders>
          </w:tcPr>
          <w:p w:rsidR="001F2967" w:rsidRDefault="001F2967">
            <w:pPr>
              <w:pStyle w:val="CRCoverPage"/>
              <w:spacing w:after="0"/>
              <w:rPr>
                <w:sz w:val="8"/>
                <w:szCs w:val="8"/>
              </w:rPr>
            </w:pPr>
          </w:p>
        </w:tc>
      </w:tr>
      <w:tr w:rsidR="001F2967">
        <w:tc>
          <w:tcPr>
            <w:tcW w:w="2694" w:type="dxa"/>
            <w:gridSpan w:val="2"/>
            <w:tcBorders>
              <w:left w:val="single" w:sz="4" w:space="0" w:color="auto"/>
            </w:tcBorders>
          </w:tcPr>
          <w:p w:rsidR="001F2967" w:rsidRDefault="00F840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F2967" w:rsidRDefault="00F840E4">
            <w:pPr>
              <w:pStyle w:val="CRCoverPage"/>
              <w:spacing w:after="0"/>
              <w:rPr>
                <w:sz w:val="16"/>
                <w:szCs w:val="16"/>
                <w:lang w:val="en-US" w:eastAsia="zh-CN"/>
              </w:rPr>
            </w:pPr>
            <w:r>
              <w:rPr>
                <w:rFonts w:hint="eastAsia"/>
                <w:sz w:val="16"/>
                <w:szCs w:val="16"/>
                <w:lang w:val="en-US" w:eastAsia="zh-CN"/>
              </w:rPr>
              <w:t>The correction clarifies that nr-DL-PRS-</w:t>
            </w:r>
            <w:proofErr w:type="spellStart"/>
            <w:r>
              <w:rPr>
                <w:rFonts w:hint="eastAsia"/>
                <w:sz w:val="16"/>
                <w:szCs w:val="16"/>
                <w:lang w:val="en-US" w:eastAsia="zh-CN"/>
              </w:rPr>
              <w:t>ExpectedRSTD</w:t>
            </w:r>
            <w:proofErr w:type="spellEnd"/>
            <w:r>
              <w:rPr>
                <w:rFonts w:hint="eastAsia"/>
                <w:sz w:val="16"/>
                <w:szCs w:val="16"/>
                <w:lang w:val="en-US" w:eastAsia="zh-CN"/>
              </w:rPr>
              <w:t xml:space="preserve"> and nr-DL-PRS-</w:t>
            </w:r>
            <w:proofErr w:type="spellStart"/>
            <w:r>
              <w:rPr>
                <w:rFonts w:hint="eastAsia"/>
                <w:sz w:val="16"/>
                <w:szCs w:val="16"/>
                <w:lang w:val="en-US" w:eastAsia="zh-CN"/>
              </w:rPr>
              <w:t>ExpectedRSTD</w:t>
            </w:r>
            <w:proofErr w:type="spellEnd"/>
            <w:r>
              <w:rPr>
                <w:rFonts w:hint="eastAsia"/>
                <w:sz w:val="16"/>
                <w:szCs w:val="16"/>
                <w:lang w:val="en-US" w:eastAsia="zh-CN"/>
              </w:rPr>
              <w:t xml:space="preserve">-Uncertainty </w:t>
            </w:r>
            <w:r>
              <w:rPr>
                <w:sz w:val="16"/>
                <w:szCs w:val="16"/>
                <w:lang w:val="en-US" w:eastAsia="zh-CN"/>
              </w:rPr>
              <w:t xml:space="preserve">are defined </w:t>
            </w:r>
            <w:bookmarkStart w:id="3" w:name="_GoBack"/>
            <w:bookmarkEnd w:id="3"/>
            <w:r>
              <w:rPr>
                <w:sz w:val="16"/>
                <w:szCs w:val="16"/>
                <w:lang w:val="en-US" w:eastAsia="zh-CN"/>
              </w:rPr>
              <w:t>as</w:t>
            </w:r>
            <w:r>
              <w:rPr>
                <w:rFonts w:hint="eastAsia"/>
                <w:sz w:val="16"/>
                <w:szCs w:val="16"/>
                <w:lang w:val="en-US" w:eastAsia="zh-CN"/>
              </w:rPr>
              <w:t xml:space="preserve"> per pair of TRPs rather than per pair of DL PRS resource sets.</w:t>
            </w:r>
          </w:p>
        </w:tc>
      </w:tr>
      <w:tr w:rsidR="001F2967">
        <w:tc>
          <w:tcPr>
            <w:tcW w:w="2694" w:type="dxa"/>
            <w:gridSpan w:val="2"/>
            <w:tcBorders>
              <w:left w:val="single" w:sz="4" w:space="0" w:color="auto"/>
            </w:tcBorders>
          </w:tcPr>
          <w:p w:rsidR="001F2967" w:rsidRDefault="001F2967">
            <w:pPr>
              <w:pStyle w:val="CRCoverPage"/>
              <w:spacing w:after="0"/>
              <w:rPr>
                <w:b/>
                <w:i/>
                <w:sz w:val="8"/>
                <w:szCs w:val="8"/>
              </w:rPr>
            </w:pPr>
          </w:p>
        </w:tc>
        <w:tc>
          <w:tcPr>
            <w:tcW w:w="6946" w:type="dxa"/>
            <w:gridSpan w:val="9"/>
            <w:tcBorders>
              <w:right w:val="single" w:sz="4" w:space="0" w:color="auto"/>
            </w:tcBorders>
          </w:tcPr>
          <w:p w:rsidR="001F2967" w:rsidRDefault="001F2967">
            <w:pPr>
              <w:pStyle w:val="CRCoverPage"/>
              <w:spacing w:after="0"/>
              <w:rPr>
                <w:sz w:val="16"/>
                <w:szCs w:val="16"/>
              </w:rPr>
            </w:pPr>
          </w:p>
        </w:tc>
      </w:tr>
      <w:tr w:rsidR="001F2967">
        <w:tc>
          <w:tcPr>
            <w:tcW w:w="2694" w:type="dxa"/>
            <w:gridSpan w:val="2"/>
            <w:tcBorders>
              <w:left w:val="single" w:sz="4" w:space="0" w:color="auto"/>
              <w:bottom w:val="single" w:sz="4" w:space="0" w:color="auto"/>
            </w:tcBorders>
          </w:tcPr>
          <w:p w:rsidR="001F2967" w:rsidRDefault="00F840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F2967" w:rsidRDefault="00F840E4">
            <w:pPr>
              <w:pStyle w:val="CRCoverPage"/>
              <w:spacing w:after="0"/>
              <w:rPr>
                <w:sz w:val="16"/>
                <w:szCs w:val="16"/>
              </w:rPr>
            </w:pPr>
            <w:r>
              <w:rPr>
                <w:sz w:val="16"/>
                <w:szCs w:val="16"/>
              </w:rPr>
              <w:t>RAN1 specification TS 38.214 is not aligned with</w:t>
            </w:r>
            <w:r>
              <w:rPr>
                <w:rFonts w:hint="eastAsia"/>
                <w:sz w:val="16"/>
                <w:szCs w:val="16"/>
                <w:lang w:val="en-US" w:eastAsia="zh-CN"/>
              </w:rPr>
              <w:t xml:space="preserve"> the definition of nr-DL-PRS-</w:t>
            </w:r>
            <w:proofErr w:type="spellStart"/>
            <w:r>
              <w:rPr>
                <w:rFonts w:hint="eastAsia"/>
                <w:sz w:val="16"/>
                <w:szCs w:val="16"/>
                <w:lang w:val="en-US" w:eastAsia="zh-CN"/>
              </w:rPr>
              <w:t>ExpectedRSTD</w:t>
            </w:r>
            <w:proofErr w:type="spellEnd"/>
            <w:r>
              <w:rPr>
                <w:rFonts w:hint="eastAsia"/>
                <w:sz w:val="16"/>
                <w:szCs w:val="16"/>
                <w:lang w:val="en-US" w:eastAsia="zh-CN"/>
              </w:rPr>
              <w:t xml:space="preserve"> and nr-DL-PRS-</w:t>
            </w:r>
            <w:proofErr w:type="spellStart"/>
            <w:r>
              <w:rPr>
                <w:rFonts w:hint="eastAsia"/>
                <w:sz w:val="16"/>
                <w:szCs w:val="16"/>
                <w:lang w:val="en-US" w:eastAsia="zh-CN"/>
              </w:rPr>
              <w:t>ExpectedRSTD</w:t>
            </w:r>
            <w:proofErr w:type="spellEnd"/>
            <w:r>
              <w:rPr>
                <w:rFonts w:hint="eastAsia"/>
                <w:sz w:val="16"/>
                <w:szCs w:val="16"/>
                <w:lang w:val="en-US" w:eastAsia="zh-CN"/>
              </w:rPr>
              <w:t>-Uncertainty</w:t>
            </w:r>
            <w:r>
              <w:rPr>
                <w:sz w:val="16"/>
                <w:szCs w:val="16"/>
                <w:lang w:val="en-US" w:eastAsia="zh-CN"/>
              </w:rPr>
              <w:t xml:space="preserve"> in TS 37.</w:t>
            </w:r>
            <w:r>
              <w:rPr>
                <w:rFonts w:hint="eastAsia"/>
                <w:sz w:val="16"/>
                <w:szCs w:val="16"/>
                <w:lang w:val="en-US" w:eastAsia="zh-CN"/>
              </w:rPr>
              <w:t>3</w:t>
            </w:r>
            <w:r>
              <w:rPr>
                <w:sz w:val="16"/>
                <w:szCs w:val="16"/>
                <w:lang w:val="en-US" w:eastAsia="zh-CN"/>
              </w:rPr>
              <w:t>55</w:t>
            </w:r>
            <w:r>
              <w:rPr>
                <w:sz w:val="16"/>
                <w:szCs w:val="16"/>
              </w:rPr>
              <w:t xml:space="preserve">. </w:t>
            </w:r>
          </w:p>
          <w:p w:rsidR="001F2967" w:rsidRDefault="001F2967">
            <w:pPr>
              <w:pStyle w:val="CRCoverPage"/>
              <w:spacing w:after="0"/>
              <w:rPr>
                <w:sz w:val="16"/>
                <w:szCs w:val="16"/>
              </w:rPr>
            </w:pPr>
          </w:p>
        </w:tc>
      </w:tr>
      <w:tr w:rsidR="001F2967">
        <w:tc>
          <w:tcPr>
            <w:tcW w:w="2694" w:type="dxa"/>
            <w:gridSpan w:val="2"/>
          </w:tcPr>
          <w:p w:rsidR="001F2967" w:rsidRDefault="001F2967">
            <w:pPr>
              <w:pStyle w:val="CRCoverPage"/>
              <w:spacing w:after="0"/>
              <w:rPr>
                <w:b/>
                <w:i/>
                <w:sz w:val="8"/>
                <w:szCs w:val="8"/>
              </w:rPr>
            </w:pPr>
          </w:p>
        </w:tc>
        <w:tc>
          <w:tcPr>
            <w:tcW w:w="6946" w:type="dxa"/>
            <w:gridSpan w:val="9"/>
          </w:tcPr>
          <w:p w:rsidR="001F2967" w:rsidRDefault="001F2967">
            <w:pPr>
              <w:pStyle w:val="CRCoverPage"/>
              <w:spacing w:after="0"/>
              <w:rPr>
                <w:sz w:val="8"/>
                <w:szCs w:val="8"/>
              </w:rPr>
            </w:pPr>
          </w:p>
        </w:tc>
      </w:tr>
      <w:tr w:rsidR="001F2967">
        <w:tc>
          <w:tcPr>
            <w:tcW w:w="2694" w:type="dxa"/>
            <w:gridSpan w:val="2"/>
            <w:tcBorders>
              <w:top w:val="single" w:sz="4" w:space="0" w:color="auto"/>
              <w:left w:val="single" w:sz="4" w:space="0" w:color="auto"/>
            </w:tcBorders>
          </w:tcPr>
          <w:p w:rsidR="001F2967" w:rsidRDefault="00F840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F2967" w:rsidRDefault="00F840E4">
            <w:pPr>
              <w:pStyle w:val="CRCoverPage"/>
              <w:spacing w:after="0"/>
            </w:pPr>
            <w:r>
              <w:t>5.1.6.5</w:t>
            </w:r>
          </w:p>
        </w:tc>
      </w:tr>
      <w:tr w:rsidR="001F2967">
        <w:tc>
          <w:tcPr>
            <w:tcW w:w="2694" w:type="dxa"/>
            <w:gridSpan w:val="2"/>
            <w:tcBorders>
              <w:left w:val="single" w:sz="4" w:space="0" w:color="auto"/>
            </w:tcBorders>
          </w:tcPr>
          <w:p w:rsidR="001F2967" w:rsidRDefault="001F2967">
            <w:pPr>
              <w:pStyle w:val="CRCoverPage"/>
              <w:spacing w:after="0"/>
              <w:rPr>
                <w:b/>
                <w:i/>
                <w:sz w:val="8"/>
                <w:szCs w:val="8"/>
              </w:rPr>
            </w:pPr>
          </w:p>
        </w:tc>
        <w:tc>
          <w:tcPr>
            <w:tcW w:w="6946" w:type="dxa"/>
            <w:gridSpan w:val="9"/>
            <w:tcBorders>
              <w:right w:val="single" w:sz="4" w:space="0" w:color="auto"/>
            </w:tcBorders>
          </w:tcPr>
          <w:p w:rsidR="001F2967" w:rsidRDefault="001F2967">
            <w:pPr>
              <w:pStyle w:val="CRCoverPage"/>
              <w:spacing w:after="0"/>
              <w:rPr>
                <w:sz w:val="8"/>
                <w:szCs w:val="8"/>
              </w:rPr>
            </w:pPr>
          </w:p>
        </w:tc>
      </w:tr>
      <w:tr w:rsidR="001F2967">
        <w:tc>
          <w:tcPr>
            <w:tcW w:w="2694" w:type="dxa"/>
            <w:gridSpan w:val="2"/>
            <w:tcBorders>
              <w:left w:val="single" w:sz="4" w:space="0" w:color="auto"/>
            </w:tcBorders>
          </w:tcPr>
          <w:p w:rsidR="001F2967" w:rsidRDefault="001F29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F2967" w:rsidRDefault="00F840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2967" w:rsidRDefault="00F840E4">
            <w:pPr>
              <w:pStyle w:val="CRCoverPage"/>
              <w:spacing w:after="0"/>
              <w:jc w:val="center"/>
              <w:rPr>
                <w:b/>
                <w:caps/>
              </w:rPr>
            </w:pPr>
            <w:r>
              <w:rPr>
                <w:b/>
                <w:caps/>
              </w:rPr>
              <w:t>N</w:t>
            </w:r>
          </w:p>
        </w:tc>
        <w:tc>
          <w:tcPr>
            <w:tcW w:w="2977" w:type="dxa"/>
            <w:gridSpan w:val="4"/>
          </w:tcPr>
          <w:p w:rsidR="001F2967" w:rsidRDefault="001F2967">
            <w:pPr>
              <w:pStyle w:val="CRCoverPage"/>
              <w:tabs>
                <w:tab w:val="right" w:pos="2893"/>
              </w:tabs>
              <w:spacing w:after="0"/>
            </w:pPr>
          </w:p>
        </w:tc>
        <w:tc>
          <w:tcPr>
            <w:tcW w:w="3401" w:type="dxa"/>
            <w:gridSpan w:val="3"/>
            <w:tcBorders>
              <w:right w:val="single" w:sz="4" w:space="0" w:color="auto"/>
            </w:tcBorders>
            <w:shd w:val="clear" w:color="FFFF00" w:fill="auto"/>
          </w:tcPr>
          <w:p w:rsidR="001F2967" w:rsidRDefault="001F2967">
            <w:pPr>
              <w:pStyle w:val="CRCoverPage"/>
              <w:spacing w:after="0"/>
              <w:ind w:left="99"/>
            </w:pPr>
          </w:p>
        </w:tc>
      </w:tr>
      <w:tr w:rsidR="001F2967">
        <w:tc>
          <w:tcPr>
            <w:tcW w:w="2694" w:type="dxa"/>
            <w:gridSpan w:val="2"/>
            <w:tcBorders>
              <w:left w:val="single" w:sz="4" w:space="0" w:color="auto"/>
            </w:tcBorders>
          </w:tcPr>
          <w:p w:rsidR="001F2967" w:rsidRDefault="00F840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F2967" w:rsidRDefault="001F29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967" w:rsidRDefault="00F840E4">
            <w:pPr>
              <w:pStyle w:val="CRCoverPage"/>
              <w:spacing w:after="0"/>
              <w:jc w:val="center"/>
              <w:rPr>
                <w:b/>
                <w:caps/>
              </w:rPr>
            </w:pPr>
            <w:r>
              <w:rPr>
                <w:b/>
                <w:caps/>
              </w:rPr>
              <w:t>X</w:t>
            </w:r>
          </w:p>
        </w:tc>
        <w:tc>
          <w:tcPr>
            <w:tcW w:w="2977" w:type="dxa"/>
            <w:gridSpan w:val="4"/>
          </w:tcPr>
          <w:p w:rsidR="001F2967" w:rsidRDefault="00F840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F2967" w:rsidRDefault="00F840E4">
            <w:pPr>
              <w:pStyle w:val="CRCoverPage"/>
              <w:spacing w:after="0"/>
              <w:ind w:left="99"/>
            </w:pPr>
            <w:r>
              <w:t xml:space="preserve">TS/TR ... CR ... </w:t>
            </w:r>
          </w:p>
        </w:tc>
      </w:tr>
      <w:tr w:rsidR="001F2967">
        <w:tc>
          <w:tcPr>
            <w:tcW w:w="2694" w:type="dxa"/>
            <w:gridSpan w:val="2"/>
            <w:tcBorders>
              <w:left w:val="single" w:sz="4" w:space="0" w:color="auto"/>
            </w:tcBorders>
          </w:tcPr>
          <w:p w:rsidR="001F2967" w:rsidRDefault="00F840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F2967" w:rsidRDefault="001F29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967" w:rsidRDefault="00F840E4">
            <w:pPr>
              <w:pStyle w:val="CRCoverPage"/>
              <w:spacing w:after="0"/>
              <w:jc w:val="center"/>
              <w:rPr>
                <w:b/>
                <w:caps/>
              </w:rPr>
            </w:pPr>
            <w:r>
              <w:rPr>
                <w:b/>
                <w:caps/>
              </w:rPr>
              <w:t>X</w:t>
            </w:r>
          </w:p>
        </w:tc>
        <w:tc>
          <w:tcPr>
            <w:tcW w:w="2977" w:type="dxa"/>
            <w:gridSpan w:val="4"/>
          </w:tcPr>
          <w:p w:rsidR="001F2967" w:rsidRDefault="00F840E4">
            <w:pPr>
              <w:pStyle w:val="CRCoverPage"/>
              <w:spacing w:after="0"/>
            </w:pPr>
            <w:r>
              <w:t xml:space="preserve"> Test specifications</w:t>
            </w:r>
          </w:p>
        </w:tc>
        <w:tc>
          <w:tcPr>
            <w:tcW w:w="3401" w:type="dxa"/>
            <w:gridSpan w:val="3"/>
            <w:tcBorders>
              <w:right w:val="single" w:sz="4" w:space="0" w:color="auto"/>
            </w:tcBorders>
            <w:shd w:val="pct30" w:color="FFFF00" w:fill="auto"/>
          </w:tcPr>
          <w:p w:rsidR="001F2967" w:rsidRDefault="00F840E4">
            <w:pPr>
              <w:pStyle w:val="CRCoverPage"/>
              <w:spacing w:after="0"/>
              <w:ind w:left="99"/>
            </w:pPr>
            <w:r>
              <w:t xml:space="preserve">TS/TR ... CR ... </w:t>
            </w:r>
          </w:p>
        </w:tc>
      </w:tr>
      <w:tr w:rsidR="001F2967">
        <w:tc>
          <w:tcPr>
            <w:tcW w:w="2694" w:type="dxa"/>
            <w:gridSpan w:val="2"/>
            <w:tcBorders>
              <w:left w:val="single" w:sz="4" w:space="0" w:color="auto"/>
            </w:tcBorders>
          </w:tcPr>
          <w:p w:rsidR="001F2967" w:rsidRDefault="00F840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F2967" w:rsidRDefault="001F29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967" w:rsidRDefault="00F840E4">
            <w:pPr>
              <w:pStyle w:val="CRCoverPage"/>
              <w:spacing w:after="0"/>
              <w:jc w:val="center"/>
              <w:rPr>
                <w:b/>
                <w:caps/>
              </w:rPr>
            </w:pPr>
            <w:r>
              <w:rPr>
                <w:b/>
                <w:caps/>
              </w:rPr>
              <w:t>X</w:t>
            </w:r>
          </w:p>
        </w:tc>
        <w:tc>
          <w:tcPr>
            <w:tcW w:w="2977" w:type="dxa"/>
            <w:gridSpan w:val="4"/>
          </w:tcPr>
          <w:p w:rsidR="001F2967" w:rsidRDefault="00F840E4">
            <w:pPr>
              <w:pStyle w:val="CRCoverPage"/>
              <w:spacing w:after="0"/>
            </w:pPr>
            <w:r>
              <w:t xml:space="preserve"> O&amp;M Specifications</w:t>
            </w:r>
          </w:p>
        </w:tc>
        <w:tc>
          <w:tcPr>
            <w:tcW w:w="3401" w:type="dxa"/>
            <w:gridSpan w:val="3"/>
            <w:tcBorders>
              <w:right w:val="single" w:sz="4" w:space="0" w:color="auto"/>
            </w:tcBorders>
            <w:shd w:val="pct30" w:color="FFFF00" w:fill="auto"/>
          </w:tcPr>
          <w:p w:rsidR="001F2967" w:rsidRDefault="00F840E4">
            <w:pPr>
              <w:pStyle w:val="CRCoverPage"/>
              <w:spacing w:after="0"/>
              <w:ind w:left="99"/>
            </w:pPr>
            <w:r>
              <w:t xml:space="preserve">TS/TR ... CR ... </w:t>
            </w:r>
          </w:p>
        </w:tc>
      </w:tr>
      <w:tr w:rsidR="001F2967">
        <w:tc>
          <w:tcPr>
            <w:tcW w:w="2694" w:type="dxa"/>
            <w:gridSpan w:val="2"/>
            <w:tcBorders>
              <w:left w:val="single" w:sz="4" w:space="0" w:color="auto"/>
            </w:tcBorders>
          </w:tcPr>
          <w:p w:rsidR="001F2967" w:rsidRDefault="001F2967">
            <w:pPr>
              <w:pStyle w:val="CRCoverPage"/>
              <w:spacing w:after="0"/>
              <w:rPr>
                <w:b/>
                <w:i/>
              </w:rPr>
            </w:pPr>
          </w:p>
        </w:tc>
        <w:tc>
          <w:tcPr>
            <w:tcW w:w="6946" w:type="dxa"/>
            <w:gridSpan w:val="9"/>
            <w:tcBorders>
              <w:right w:val="single" w:sz="4" w:space="0" w:color="auto"/>
            </w:tcBorders>
          </w:tcPr>
          <w:p w:rsidR="001F2967" w:rsidRDefault="001F2967">
            <w:pPr>
              <w:pStyle w:val="CRCoverPage"/>
              <w:spacing w:after="0"/>
            </w:pPr>
          </w:p>
        </w:tc>
      </w:tr>
      <w:tr w:rsidR="001F2967">
        <w:tc>
          <w:tcPr>
            <w:tcW w:w="2694" w:type="dxa"/>
            <w:gridSpan w:val="2"/>
            <w:tcBorders>
              <w:left w:val="single" w:sz="4" w:space="0" w:color="auto"/>
              <w:bottom w:val="single" w:sz="4" w:space="0" w:color="auto"/>
            </w:tcBorders>
          </w:tcPr>
          <w:p w:rsidR="001F2967" w:rsidRDefault="00F840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F2967" w:rsidRDefault="00F840E4">
            <w:pPr>
              <w:pStyle w:val="CRCoverPage"/>
              <w:spacing w:after="0"/>
              <w:ind w:left="100"/>
              <w:rPr>
                <w:sz w:val="16"/>
                <w:szCs w:val="16"/>
                <w:lang w:eastAsia="zh-CN"/>
              </w:rPr>
            </w:pPr>
            <w:r>
              <w:rPr>
                <w:sz w:val="16"/>
                <w:szCs w:val="16"/>
                <w:lang w:eastAsia="zh-CN"/>
              </w:rPr>
              <w:t>This is to align the definition of parameters in RAN1 specification with the higher layer specification. There is no isolated impact expected.</w:t>
            </w:r>
          </w:p>
        </w:tc>
      </w:tr>
      <w:tr w:rsidR="001F2967">
        <w:tc>
          <w:tcPr>
            <w:tcW w:w="2694" w:type="dxa"/>
            <w:gridSpan w:val="2"/>
            <w:tcBorders>
              <w:top w:val="single" w:sz="4" w:space="0" w:color="auto"/>
              <w:bottom w:val="single" w:sz="4" w:space="0" w:color="auto"/>
            </w:tcBorders>
          </w:tcPr>
          <w:p w:rsidR="001F2967" w:rsidRDefault="001F29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F2967" w:rsidRDefault="001F2967">
            <w:pPr>
              <w:pStyle w:val="CRCoverPage"/>
              <w:spacing w:after="0"/>
              <w:ind w:left="100"/>
              <w:rPr>
                <w:sz w:val="8"/>
                <w:szCs w:val="8"/>
              </w:rPr>
            </w:pPr>
          </w:p>
        </w:tc>
      </w:tr>
      <w:tr w:rsidR="001F2967">
        <w:tc>
          <w:tcPr>
            <w:tcW w:w="2694" w:type="dxa"/>
            <w:gridSpan w:val="2"/>
            <w:tcBorders>
              <w:top w:val="single" w:sz="4" w:space="0" w:color="auto"/>
              <w:left w:val="single" w:sz="4" w:space="0" w:color="auto"/>
              <w:bottom w:val="single" w:sz="4" w:space="0" w:color="auto"/>
            </w:tcBorders>
          </w:tcPr>
          <w:p w:rsidR="001F2967" w:rsidRDefault="00F840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2967" w:rsidRDefault="00F840E4">
            <w:pPr>
              <w:pStyle w:val="CRCoverPage"/>
              <w:spacing w:after="0"/>
              <w:ind w:left="100"/>
              <w:rPr>
                <w:sz w:val="16"/>
                <w:szCs w:val="16"/>
                <w:lang w:eastAsia="zh-CN"/>
              </w:rPr>
            </w:pPr>
            <w:r>
              <w:rPr>
                <w:sz w:val="16"/>
                <w:szCs w:val="16"/>
                <w:lang w:eastAsia="zh-CN"/>
              </w:rPr>
              <w:t>This is the first version of this CR.</w:t>
            </w:r>
          </w:p>
        </w:tc>
      </w:tr>
    </w:tbl>
    <w:p w:rsidR="001F2967" w:rsidRDefault="001F2967">
      <w:pPr>
        <w:pStyle w:val="CRCoverPage"/>
        <w:spacing w:after="0"/>
        <w:rPr>
          <w:sz w:val="8"/>
          <w:szCs w:val="8"/>
        </w:rPr>
      </w:pPr>
    </w:p>
    <w:p w:rsidR="001F2967" w:rsidRDefault="001F2967">
      <w:pPr>
        <w:sectPr w:rsidR="001F2967">
          <w:headerReference w:type="even" r:id="rId18"/>
          <w:footnotePr>
            <w:numRestart w:val="eachSect"/>
          </w:footnotePr>
          <w:pgSz w:w="11907" w:h="16840"/>
          <w:pgMar w:top="1418" w:right="1134" w:bottom="1134" w:left="1134" w:header="680" w:footer="567" w:gutter="0"/>
          <w:cols w:space="720"/>
        </w:sectPr>
      </w:pPr>
    </w:p>
    <w:p w:rsidR="001F2967" w:rsidRDefault="00F840E4">
      <w:pPr>
        <w:spacing w:before="240" w:after="240"/>
        <w:jc w:val="center"/>
        <w:rPr>
          <w:rFonts w:ascii="Arial" w:eastAsia="宋体" w:hAnsi="Arial"/>
          <w:color w:val="FF0000"/>
          <w:sz w:val="28"/>
          <w:szCs w:val="28"/>
        </w:rPr>
      </w:pPr>
      <w:bookmarkStart w:id="4" w:name="_Toc29673299"/>
      <w:bookmarkStart w:id="5" w:name="_Toc29674292"/>
      <w:bookmarkStart w:id="6" w:name="_Toc36645522"/>
      <w:bookmarkStart w:id="7" w:name="_Toc45810567"/>
      <w:bookmarkStart w:id="8" w:name="_Toc52457777"/>
      <w:bookmarkStart w:id="9" w:name="_Toc29673158"/>
      <w:r>
        <w:rPr>
          <w:rFonts w:ascii="Arial" w:eastAsia="宋体" w:hAnsi="Arial"/>
          <w:color w:val="FF0000"/>
          <w:sz w:val="28"/>
          <w:szCs w:val="28"/>
        </w:rPr>
        <w:lastRenderedPageBreak/>
        <w:t>---- Unchanged texts omitted ----</w:t>
      </w:r>
    </w:p>
    <w:bookmarkEnd w:id="4"/>
    <w:bookmarkEnd w:id="5"/>
    <w:bookmarkEnd w:id="6"/>
    <w:bookmarkEnd w:id="7"/>
    <w:bookmarkEnd w:id="8"/>
    <w:bookmarkEnd w:id="9"/>
    <w:p w:rsidR="001F2967" w:rsidRDefault="00F840E4">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rsidR="001F2967" w:rsidRDefault="00F840E4">
      <w:pPr>
        <w:snapToGrid w:val="0"/>
        <w:spacing w:afterLines="50" w:after="120"/>
        <w:jc w:val="center"/>
        <w:rPr>
          <w:color w:val="FF0000"/>
          <w:sz w:val="18"/>
          <w:szCs w:val="18"/>
        </w:rPr>
      </w:pPr>
      <w:r>
        <w:rPr>
          <w:color w:val="FF0000"/>
          <w:sz w:val="18"/>
          <w:szCs w:val="18"/>
        </w:rPr>
        <w:t>&lt;Unchanged parts are omitted&gt;</w:t>
      </w:r>
    </w:p>
    <w:p w:rsidR="001F2967" w:rsidRDefault="00F840E4">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For the purpose of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proofErr w:type="spellStart"/>
      <w:r>
        <w:rPr>
          <w:rFonts w:eastAsiaTheme="minorEastAsia"/>
          <w:iCs/>
          <w:color w:val="000000" w:themeColor="text1"/>
          <w:szCs w:val="21"/>
          <w:lang w:eastAsia="zh-CN"/>
        </w:rPr>
        <w:t>msec</w:t>
      </w:r>
      <w:proofErr w:type="spellEnd"/>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proofErr w:type="spellStart"/>
      <w:r>
        <w:rPr>
          <w:rFonts w:eastAsiaTheme="minorEastAsia"/>
          <w:iCs/>
          <w:color w:val="000000" w:themeColor="text1"/>
          <w:szCs w:val="21"/>
          <w:lang w:eastAsia="zh-CN"/>
        </w:rPr>
        <w:t>msec</w:t>
      </w:r>
      <w:proofErr w:type="spellEnd"/>
      <w:r>
        <w:rPr>
          <w:rFonts w:eastAsiaTheme="minorEastAsia"/>
          <w:color w:val="000000" w:themeColor="text1"/>
          <w:szCs w:val="21"/>
          <w:lang w:eastAsia="zh-CN"/>
        </w:rPr>
        <w:t xml:space="preserve"> window </w:t>
      </w:r>
      <w:r>
        <w:rPr>
          <w:color w:val="000000" w:themeColor="text1"/>
          <w:kern w:val="2"/>
          <w:lang w:eastAsia="zh-CN"/>
        </w:rPr>
        <w:t xml:space="preserve">corresponding to the maximum PRS </w:t>
      </w:r>
      <w:r>
        <w:rPr>
          <w:color w:val="000000" w:themeColor="text1"/>
          <w:kern w:val="2"/>
          <w:lang w:eastAsia="zh-CN"/>
        </w:rPr>
        <w:t>periodicity in a positioning frequency layer</w:t>
      </w:r>
      <w:r>
        <w:rPr>
          <w:rFonts w:eastAsiaTheme="minorEastAsia"/>
          <w:color w:val="000000" w:themeColor="text1"/>
          <w:szCs w:val="21"/>
          <w:lang w:eastAsia="zh-CN"/>
        </w:rPr>
        <w:t>, is calculated by</w:t>
      </w:r>
    </w:p>
    <w:p w:rsidR="001F2967" w:rsidRDefault="00F840E4">
      <w:pPr>
        <w:pStyle w:val="B1"/>
        <w:rPr>
          <w:color w:val="000000" w:themeColor="text1"/>
        </w:rPr>
      </w:pPr>
      <w:r>
        <w:rPr>
          <w:i/>
          <w:color w:val="000000" w:themeColor="text1"/>
        </w:rPr>
        <w:t>-</w:t>
      </w:r>
      <w:r>
        <w:rPr>
          <w:i/>
          <w:color w:val="000000" w:themeColor="text1"/>
        </w:rPr>
        <w:tab/>
      </w:r>
      <w:r>
        <w:rPr>
          <w:color w:val="000000" w:themeColor="text1"/>
        </w:rPr>
        <w:t>Type 1 duration calculation with UE symbol level buffering capability</w:t>
      </w:r>
    </w:p>
    <w:p w:rsidR="001F2967" w:rsidRDefault="00F840E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rsidR="001F2967" w:rsidRDefault="00F840E4">
      <w:pPr>
        <w:pStyle w:val="B1"/>
        <w:rPr>
          <w:color w:val="000000" w:themeColor="text1"/>
        </w:rPr>
      </w:pPr>
      <w:r>
        <w:rPr>
          <w:i/>
          <w:color w:val="000000" w:themeColor="text1"/>
        </w:rPr>
        <w:t>-</w:t>
      </w:r>
      <w:r>
        <w:rPr>
          <w:i/>
          <w:color w:val="000000" w:themeColor="text1"/>
        </w:rPr>
        <w:tab/>
      </w:r>
      <w:r>
        <w:rPr>
          <w:color w:val="000000" w:themeColor="text1"/>
        </w:rPr>
        <w:t>Type 2 duration calculation with UE slot level buffering capability</w:t>
      </w:r>
    </w:p>
    <w:p w:rsidR="001F2967" w:rsidRDefault="00F840E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rsidR="001F2967" w:rsidRDefault="00F840E4">
      <w:pPr>
        <w:pStyle w:val="B1"/>
        <w:rPr>
          <w:color w:val="000000" w:themeColor="text1"/>
        </w:rPr>
      </w:pPr>
      <w:r>
        <w:rPr>
          <w:i/>
          <w:color w:val="000000" w:themeColor="text1"/>
        </w:rPr>
        <w:t>-</w:t>
      </w:r>
      <w:r>
        <w:rPr>
          <w:i/>
          <w:color w:val="000000" w:themeColor="text1"/>
        </w:rPr>
        <w:tab/>
        <w:t>S</w:t>
      </w:r>
      <w:r>
        <w:rPr>
          <w:color w:val="000000" w:themeColor="text1"/>
        </w:rPr>
        <w:t xml:space="preserve"> is the set of slots based on the numerology of the DL PRS of a serving cell within the </w:t>
      </w:r>
      <w:r>
        <w:rPr>
          <w:i/>
          <w:color w:val="000000" w:themeColor="text1"/>
        </w:rPr>
        <w:t>P</w:t>
      </w:r>
      <w:r>
        <w:rPr>
          <w:color w:val="000000" w:themeColor="text1"/>
        </w:rPr>
        <w:t xml:space="preserve"> </w:t>
      </w:r>
      <w:proofErr w:type="spellStart"/>
      <w:r>
        <w:rPr>
          <w:color w:val="000000" w:themeColor="text1"/>
        </w:rPr>
        <w:t>msec</w:t>
      </w:r>
      <w:proofErr w:type="spellEnd"/>
      <w:r>
        <w:rPr>
          <w:color w:val="000000" w:themeColor="text1"/>
        </w:rPr>
        <w:t xml:space="preserve"> window in the positioning frequency layer that contains potential DL PRS resources considering the actual </w:t>
      </w:r>
      <w:r>
        <w:rPr>
          <w:i/>
          <w:color w:val="000000" w:themeColor="text1"/>
        </w:rPr>
        <w:t>nr-DL-PRS-</w:t>
      </w:r>
      <w:proofErr w:type="spellStart"/>
      <w:r>
        <w:rPr>
          <w:i/>
          <w:color w:val="000000" w:themeColor="text1"/>
        </w:rPr>
        <w:t>ExpectedRSTD</w:t>
      </w:r>
      <w:proofErr w:type="spellEnd"/>
      <w:r>
        <w:rPr>
          <w:color w:val="000000" w:themeColor="text1"/>
        </w:rPr>
        <w:t xml:space="preserve">, </w:t>
      </w:r>
      <w:r>
        <w:rPr>
          <w:i/>
          <w:color w:val="000000" w:themeColor="text1"/>
        </w:rPr>
        <w:t>nr-DL-PRS-</w:t>
      </w:r>
      <w:proofErr w:type="spellStart"/>
      <w:r>
        <w:rPr>
          <w:i/>
          <w:color w:val="000000" w:themeColor="text1"/>
        </w:rPr>
        <w:t>ExpectedRSTD</w:t>
      </w:r>
      <w:proofErr w:type="spellEnd"/>
      <w:r>
        <w:rPr>
          <w:i/>
          <w:color w:val="000000" w:themeColor="text1"/>
        </w:rPr>
        <w:t>-Uncertai</w:t>
      </w:r>
      <w:r>
        <w:rPr>
          <w:i/>
          <w:color w:val="000000" w:themeColor="text1"/>
        </w:rPr>
        <w:t>nty</w:t>
      </w:r>
      <w:r>
        <w:rPr>
          <w:color w:val="000000" w:themeColor="text1"/>
        </w:rPr>
        <w:t xml:space="preserve"> provided for each pair of </w:t>
      </w:r>
      <w:ins w:id="10" w:author="ZTE" w:date="2021-07-23T16:37:00Z">
        <w:r>
          <w:rPr>
            <w:rFonts w:hint="eastAsia"/>
          </w:rPr>
          <w:t xml:space="preserve">the associated </w:t>
        </w:r>
        <w:r>
          <w:rPr>
            <w:rFonts w:hint="eastAsia"/>
            <w:i/>
            <w:iCs/>
          </w:rPr>
          <w:t>dl-PRS-ID</w:t>
        </w:r>
      </w:ins>
      <w:ins w:id="11" w:author="ZTE" w:date="2021-07-23T16:44:00Z">
        <w:r>
          <w:rPr>
            <w:rFonts w:eastAsia="宋体" w:hint="eastAsia"/>
            <w:i/>
            <w:iCs/>
            <w:lang w:val="en-US" w:eastAsia="zh-CN"/>
          </w:rPr>
          <w:t xml:space="preserve"> </w:t>
        </w:r>
        <w:r>
          <w:t>of the DL PRS</w:t>
        </w:r>
      </w:ins>
      <w:ins w:id="12" w:author="ZTE" w:date="2021-07-23T16:37:00Z">
        <w:r>
          <w:rPr>
            <w:rFonts w:hint="eastAsia"/>
          </w:rPr>
          <w:t xml:space="preserve"> and the reference </w:t>
        </w:r>
        <w:r>
          <w:rPr>
            <w:rFonts w:hint="eastAsia"/>
            <w:lang w:val="en-US" w:eastAsia="zh-CN"/>
          </w:rPr>
          <w:t>provided by</w:t>
        </w:r>
        <w:r>
          <w:rPr>
            <w:rFonts w:hint="eastAsia"/>
          </w:rPr>
          <w:t xml:space="preserve"> </w:t>
        </w:r>
        <w:r>
          <w:rPr>
            <w:rFonts w:hint="eastAsia"/>
            <w:i/>
            <w:iCs/>
          </w:rPr>
          <w:t>nr-DL-PRS-</w:t>
        </w:r>
        <w:proofErr w:type="spellStart"/>
        <w:r>
          <w:rPr>
            <w:rFonts w:hint="eastAsia"/>
            <w:i/>
            <w:iCs/>
          </w:rPr>
          <w:t>ReferenceInfo</w:t>
        </w:r>
      </w:ins>
      <w:proofErr w:type="spellEnd"/>
      <w:del w:id="13" w:author="ZTE" w:date="2021-07-23T16:37:00Z">
        <w:r>
          <w:rPr>
            <w:color w:val="000000" w:themeColor="text1"/>
          </w:rPr>
          <w:delText>DL PRS Resource Sets</w:delText>
        </w:r>
      </w:del>
      <w:r>
        <w:rPr>
          <w:color w:val="000000" w:themeColor="text1"/>
        </w:rPr>
        <w:t>.</w:t>
      </w:r>
    </w:p>
    <w:p w:rsidR="001F2967" w:rsidRDefault="00F840E4">
      <w:pPr>
        <w:pStyle w:val="B1"/>
      </w:pPr>
      <w:r>
        <w:rPr>
          <w:i/>
        </w:rPr>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is the smallest interval in </w:t>
      </w:r>
      <w:proofErr w:type="spellStart"/>
      <w:r>
        <w:rPr>
          <w:rFonts w:eastAsiaTheme="minorEastAsia"/>
          <w:iCs/>
          <w:color w:val="000000" w:themeColor="text1"/>
          <w:szCs w:val="21"/>
          <w:lang w:eastAsia="zh-CN"/>
        </w:rPr>
        <w:t>msec</w:t>
      </w:r>
      <w:proofErr w:type="spellEnd"/>
      <w:r>
        <w:t xml:space="preserve"> within slot </w:t>
      </w:r>
      <m:oMath>
        <m:r>
          <w:rPr>
            <w:rFonts w:ascii="Cambria Math" w:hAnsi="Cambria Math"/>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con</w:t>
      </w:r>
      <w:r>
        <w:t xml:space="preserve">siders the actual </w:t>
      </w:r>
      <w:r>
        <w:rPr>
          <w:i/>
        </w:rPr>
        <w:t>nr-DL-PRS-</w:t>
      </w:r>
      <w:proofErr w:type="spellStart"/>
      <w:r>
        <w:rPr>
          <w:i/>
        </w:rPr>
        <w:t>ExpectedRSTD</w:t>
      </w:r>
      <w:proofErr w:type="spellEnd"/>
      <w:r>
        <w:t xml:space="preserve">, </w:t>
      </w:r>
      <w:r>
        <w:rPr>
          <w:i/>
        </w:rPr>
        <w:t>nr-DL-PRS-</w:t>
      </w:r>
      <w:proofErr w:type="spellStart"/>
      <w:r>
        <w:rPr>
          <w:i/>
        </w:rPr>
        <w:t>ExpectedRSTD</w:t>
      </w:r>
      <w:proofErr w:type="spellEnd"/>
      <w:r>
        <w:rPr>
          <w:i/>
        </w:rPr>
        <w:t>-Uncertainty</w:t>
      </w:r>
      <w:r>
        <w:t xml:space="preserve"> provided for each pair of </w:t>
      </w:r>
      <w:ins w:id="14" w:author="ZTE" w:date="2021-07-23T16:38:00Z">
        <w:r>
          <w:rPr>
            <w:rFonts w:hint="eastAsia"/>
          </w:rPr>
          <w:t xml:space="preserve">the associated </w:t>
        </w:r>
        <w:r>
          <w:rPr>
            <w:rFonts w:hint="eastAsia"/>
            <w:i/>
            <w:iCs/>
          </w:rPr>
          <w:t>dl-PRS-ID</w:t>
        </w:r>
        <w:r>
          <w:rPr>
            <w:rFonts w:hint="eastAsia"/>
          </w:rPr>
          <w:t xml:space="preserve"> </w:t>
        </w:r>
      </w:ins>
      <w:ins w:id="15" w:author="ZTE" w:date="2021-07-23T16:44:00Z">
        <w:r>
          <w:t>of the DL PRS</w:t>
        </w:r>
        <w:r>
          <w:rPr>
            <w:rFonts w:eastAsia="宋体" w:hint="eastAsia"/>
            <w:lang w:val="en-US" w:eastAsia="zh-CN"/>
          </w:rPr>
          <w:t xml:space="preserve"> </w:t>
        </w:r>
      </w:ins>
      <w:ins w:id="16" w:author="ZTE" w:date="2021-07-23T16:38:00Z">
        <w:r>
          <w:rPr>
            <w:rFonts w:hint="eastAsia"/>
          </w:rPr>
          <w:t xml:space="preserve">and the reference </w:t>
        </w:r>
        <w:r>
          <w:rPr>
            <w:rFonts w:hint="eastAsia"/>
            <w:lang w:val="en-US" w:eastAsia="zh-CN"/>
          </w:rPr>
          <w:t>provided by</w:t>
        </w:r>
        <w:r>
          <w:rPr>
            <w:rFonts w:hint="eastAsia"/>
          </w:rPr>
          <w:t xml:space="preserve"> </w:t>
        </w:r>
        <w:r>
          <w:rPr>
            <w:rFonts w:hint="eastAsia"/>
            <w:i/>
            <w:iCs/>
          </w:rPr>
          <w:t>nr-DL-PRS-</w:t>
        </w:r>
        <w:proofErr w:type="spellStart"/>
        <w:r>
          <w:rPr>
            <w:rFonts w:hint="eastAsia"/>
            <w:i/>
            <w:iCs/>
          </w:rPr>
          <w:t>ReferenceInfo</w:t>
        </w:r>
      </w:ins>
      <w:proofErr w:type="spellEnd"/>
      <w:del w:id="17" w:author="ZTE" w:date="2021-07-23T16:38:00Z">
        <w:r>
          <w:delText>DL PRS resource sets (target and reference)</w:delText>
        </w:r>
      </w:del>
      <w:r>
        <w:t xml:space="preserve">. </w:t>
      </w:r>
    </w:p>
    <w:p w:rsidR="001F2967" w:rsidRDefault="00F840E4">
      <w:pPr>
        <w:pStyle w:val="B1"/>
        <w:rPr>
          <w:color w:val="000000" w:themeColor="text1"/>
        </w:rPr>
      </w:pPr>
      <w:r>
        <w:rPr>
          <w:i/>
          <w:color w:val="000000" w:themeColor="text1"/>
        </w:rPr>
        <w:t>-</w:t>
      </w:r>
      <w:r>
        <w:rPr>
          <w:i/>
          <w:color w:val="000000" w:themeColor="text1"/>
        </w:rPr>
        <w:tab/>
      </w:r>
      <w:r>
        <w:rPr>
          <w:color w:val="000000" w:themeColor="text1"/>
        </w:rPr>
        <w:t xml:space="preserve">For Type 2, </w:t>
      </w:r>
      <m:oMath>
        <m:r>
          <w:rPr>
            <w:rFonts w:ascii="Cambria Math" w:hAnsi="Cambria Math"/>
            <w:lang w:val="zh-CN"/>
          </w:rPr>
          <m:t>μ</m:t>
        </m:r>
      </m:oMath>
      <w:r>
        <w:rPr>
          <w:lang w:eastAsia="zh-CN"/>
        </w:rPr>
        <w:t xml:space="preserve"> is the numerology </w:t>
      </w:r>
      <w:r>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rsidR="001F2967" w:rsidRDefault="00F840E4">
      <w:pPr>
        <w:spacing w:before="240" w:after="240"/>
        <w:jc w:val="center"/>
        <w:rPr>
          <w:rFonts w:ascii="Arial" w:eastAsia="宋体" w:hAnsi="Arial"/>
          <w:color w:val="FF0000"/>
          <w:sz w:val="28"/>
          <w:szCs w:val="28"/>
        </w:rPr>
      </w:pPr>
      <w:r>
        <w:rPr>
          <w:rFonts w:ascii="Arial" w:eastAsia="宋体" w:hAnsi="Arial"/>
          <w:color w:val="FF0000"/>
          <w:sz w:val="28"/>
          <w:szCs w:val="28"/>
        </w:rPr>
        <w:t>---- Unchanged texts omitted ----</w:t>
      </w:r>
    </w:p>
    <w:sectPr w:rsidR="001F296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0E4" w:rsidRDefault="00F840E4">
      <w:pPr>
        <w:spacing w:after="0"/>
      </w:pPr>
      <w:r>
        <w:separator/>
      </w:r>
    </w:p>
  </w:endnote>
  <w:endnote w:type="continuationSeparator" w:id="0">
    <w:p w:rsidR="00F840E4" w:rsidRDefault="00F84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
    <w:altName w:val="Microsoft JhengHei U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0E4" w:rsidRDefault="00F840E4">
      <w:pPr>
        <w:spacing w:after="0"/>
      </w:pPr>
      <w:r>
        <w:separator/>
      </w:r>
    </w:p>
  </w:footnote>
  <w:footnote w:type="continuationSeparator" w:id="0">
    <w:p w:rsidR="00F840E4" w:rsidRDefault="00F840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67" w:rsidRDefault="00F840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67" w:rsidRDefault="001F296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67" w:rsidRDefault="00F840E4">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67" w:rsidRDefault="001F296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
  </w:num>
  <w:num w:numId="3">
    <w:abstractNumId w:val="3"/>
  </w:num>
  <w:num w:numId="4">
    <w:abstractNumId w:val="22"/>
  </w:num>
  <w:num w:numId="5">
    <w:abstractNumId w:val="6"/>
  </w:num>
  <w:num w:numId="6">
    <w:abstractNumId w:val="19"/>
  </w:num>
  <w:num w:numId="7">
    <w:abstractNumId w:val="16"/>
  </w:num>
  <w:num w:numId="8">
    <w:abstractNumId w:val="17"/>
  </w:num>
  <w:num w:numId="9">
    <w:abstractNumId w:val="18"/>
  </w:num>
  <w:num w:numId="10">
    <w:abstractNumId w:val="24"/>
  </w:num>
  <w:num w:numId="11">
    <w:abstractNumId w:val="12"/>
  </w:num>
  <w:num w:numId="12">
    <w:abstractNumId w:val="7"/>
  </w:num>
  <w:num w:numId="13">
    <w:abstractNumId w:val="9"/>
  </w:num>
  <w:num w:numId="14">
    <w:abstractNumId w:val="13"/>
  </w:num>
  <w:num w:numId="15">
    <w:abstractNumId w:val="14"/>
  </w:num>
  <w:num w:numId="16">
    <w:abstractNumId w:val="26"/>
  </w:num>
  <w:num w:numId="17">
    <w:abstractNumId w:val="15"/>
  </w:num>
  <w:num w:numId="18">
    <w:abstractNumId w:val="23"/>
  </w:num>
  <w:num w:numId="19">
    <w:abstractNumId w:val="10"/>
  </w:num>
  <w:num w:numId="20">
    <w:abstractNumId w:val="8"/>
  </w:num>
  <w:num w:numId="21">
    <w:abstractNumId w:val="5"/>
  </w:num>
  <w:num w:numId="22">
    <w:abstractNumId w:val="2"/>
  </w:num>
  <w:num w:numId="23">
    <w:abstractNumId w:val="25"/>
  </w:num>
  <w:num w:numId="24">
    <w:abstractNumId w:val="21"/>
  </w:num>
  <w:num w:numId="25">
    <w:abstractNumId w:val="4"/>
  </w:num>
  <w:num w:numId="26">
    <w:abstractNumId w:val="20"/>
  </w:num>
  <w:num w:numId="27">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F8"/>
    <w:rsid w:val="0001000B"/>
    <w:rsid w:val="00022E4A"/>
    <w:rsid w:val="000348BC"/>
    <w:rsid w:val="00035973"/>
    <w:rsid w:val="00036FF6"/>
    <w:rsid w:val="000411BA"/>
    <w:rsid w:val="00041E41"/>
    <w:rsid w:val="00065514"/>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1F2967"/>
    <w:rsid w:val="00210E9B"/>
    <w:rsid w:val="0022161A"/>
    <w:rsid w:val="00236C31"/>
    <w:rsid w:val="00244563"/>
    <w:rsid w:val="00251404"/>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D2E7D"/>
    <w:rsid w:val="002F7D0D"/>
    <w:rsid w:val="00305409"/>
    <w:rsid w:val="003145E3"/>
    <w:rsid w:val="00316ADC"/>
    <w:rsid w:val="0032108A"/>
    <w:rsid w:val="003259D1"/>
    <w:rsid w:val="003331C3"/>
    <w:rsid w:val="00342490"/>
    <w:rsid w:val="003609EF"/>
    <w:rsid w:val="0036231A"/>
    <w:rsid w:val="0037137E"/>
    <w:rsid w:val="00374DD4"/>
    <w:rsid w:val="00375D36"/>
    <w:rsid w:val="0039675A"/>
    <w:rsid w:val="003A45C4"/>
    <w:rsid w:val="003A461B"/>
    <w:rsid w:val="003B5D0F"/>
    <w:rsid w:val="003B7585"/>
    <w:rsid w:val="003C635C"/>
    <w:rsid w:val="003D07A8"/>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87963"/>
    <w:rsid w:val="00592D74"/>
    <w:rsid w:val="00596A14"/>
    <w:rsid w:val="005B2A0D"/>
    <w:rsid w:val="005B7F8C"/>
    <w:rsid w:val="005C38A3"/>
    <w:rsid w:val="005C53C1"/>
    <w:rsid w:val="005E2C44"/>
    <w:rsid w:val="005F53F1"/>
    <w:rsid w:val="006012FF"/>
    <w:rsid w:val="00602E7A"/>
    <w:rsid w:val="00621188"/>
    <w:rsid w:val="006257ED"/>
    <w:rsid w:val="006324ED"/>
    <w:rsid w:val="00653863"/>
    <w:rsid w:val="00654327"/>
    <w:rsid w:val="0069403F"/>
    <w:rsid w:val="00695808"/>
    <w:rsid w:val="006B10D0"/>
    <w:rsid w:val="006B46FB"/>
    <w:rsid w:val="006E19F1"/>
    <w:rsid w:val="006E21FB"/>
    <w:rsid w:val="006F2FC3"/>
    <w:rsid w:val="006F70AF"/>
    <w:rsid w:val="00706403"/>
    <w:rsid w:val="00716761"/>
    <w:rsid w:val="0073394C"/>
    <w:rsid w:val="00752748"/>
    <w:rsid w:val="0075547A"/>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35392"/>
    <w:rsid w:val="008442A5"/>
    <w:rsid w:val="00857318"/>
    <w:rsid w:val="008626E7"/>
    <w:rsid w:val="00870BEB"/>
    <w:rsid w:val="00870EE7"/>
    <w:rsid w:val="00881F37"/>
    <w:rsid w:val="00882223"/>
    <w:rsid w:val="00882411"/>
    <w:rsid w:val="008863B9"/>
    <w:rsid w:val="008A3DC6"/>
    <w:rsid w:val="008A45A6"/>
    <w:rsid w:val="008B4C77"/>
    <w:rsid w:val="008C07BC"/>
    <w:rsid w:val="008D2C04"/>
    <w:rsid w:val="008F488E"/>
    <w:rsid w:val="008F686C"/>
    <w:rsid w:val="00913D4D"/>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070C8"/>
    <w:rsid w:val="00A1244E"/>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258BB"/>
    <w:rsid w:val="00B36DF2"/>
    <w:rsid w:val="00B50B92"/>
    <w:rsid w:val="00B5530C"/>
    <w:rsid w:val="00B67B97"/>
    <w:rsid w:val="00B76722"/>
    <w:rsid w:val="00B86249"/>
    <w:rsid w:val="00B879CE"/>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942BD"/>
    <w:rsid w:val="00DA685E"/>
    <w:rsid w:val="00DB3B8C"/>
    <w:rsid w:val="00DB7A0E"/>
    <w:rsid w:val="00DE11C6"/>
    <w:rsid w:val="00DE34CF"/>
    <w:rsid w:val="00DE3A8B"/>
    <w:rsid w:val="00DF5974"/>
    <w:rsid w:val="00E04ACE"/>
    <w:rsid w:val="00E13F3D"/>
    <w:rsid w:val="00E278C2"/>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83FAD"/>
    <w:rsid w:val="00F840E4"/>
    <w:rsid w:val="00F86FFB"/>
    <w:rsid w:val="00F90AFB"/>
    <w:rsid w:val="00F9799A"/>
    <w:rsid w:val="00FA2DA6"/>
    <w:rsid w:val="00FB2DC3"/>
    <w:rsid w:val="00FB6386"/>
    <w:rsid w:val="00FC28C6"/>
    <w:rsid w:val="00FC7DDE"/>
    <w:rsid w:val="00FD7961"/>
    <w:rsid w:val="00FF779D"/>
    <w:rsid w:val="03D030FA"/>
    <w:rsid w:val="07F917A4"/>
    <w:rsid w:val="0BBD65C4"/>
    <w:rsid w:val="0CD12324"/>
    <w:rsid w:val="0E7E374B"/>
    <w:rsid w:val="14995589"/>
    <w:rsid w:val="159F1002"/>
    <w:rsid w:val="18B85510"/>
    <w:rsid w:val="25A76936"/>
    <w:rsid w:val="281E1F6A"/>
    <w:rsid w:val="2DE20A07"/>
    <w:rsid w:val="42A6004F"/>
    <w:rsid w:val="5A9975BD"/>
    <w:rsid w:val="63316781"/>
    <w:rsid w:val="63D24C8D"/>
    <w:rsid w:val="747B42A4"/>
    <w:rsid w:val="7A361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F27380-EE51-4ECE-B0ED-E3D8DD49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Malgun Gothic"/>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uiPriority w:val="9"/>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rPr>
      <w:rFonts w:eastAsia="Times New Roman"/>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ind w:left="720"/>
    </w:pPr>
    <w:rPr>
      <w:rFonts w:eastAsia="Times New Roman"/>
    </w:rPr>
  </w:style>
  <w:style w:type="paragraph" w:styleId="a8">
    <w:name w:val="caption"/>
    <w:basedOn w:val="a0"/>
    <w:next w:val="a0"/>
    <w:link w:val="Char0"/>
    <w:uiPriority w:val="35"/>
    <w:qFormat/>
    <w:pPr>
      <w:suppressAutoHyphens/>
      <w:overflowPunct w:val="0"/>
      <w:autoSpaceDE w:val="0"/>
      <w:spacing w:before="120" w:after="120"/>
      <w:textAlignment w:val="baseline"/>
    </w:pPr>
    <w:rPr>
      <w:rFonts w:eastAsia="Times New Roman"/>
      <w:b/>
      <w:lang w:eastAsia="ar-SA"/>
    </w:rPr>
  </w:style>
  <w:style w:type="paragraph" w:styleId="a9">
    <w:name w:val="Document Map"/>
    <w:basedOn w:val="a0"/>
    <w:link w:val="Char1"/>
    <w:uiPriority w:val="99"/>
    <w:qFormat/>
    <w:pPr>
      <w:shd w:val="clear" w:color="auto" w:fill="000080"/>
    </w:pPr>
    <w:rPr>
      <w:rFonts w:ascii="Tahoma" w:eastAsia="Times New Roman" w:hAnsi="Tahoma" w:cs="Tahoma"/>
    </w:rPr>
  </w:style>
  <w:style w:type="paragraph" w:styleId="aa">
    <w:name w:val="annotation text"/>
    <w:basedOn w:val="a0"/>
    <w:link w:val="Char2"/>
    <w:uiPriority w:val="99"/>
    <w:qFormat/>
    <w:rPr>
      <w:rFonts w:eastAsia="Times New Roman"/>
    </w:rPr>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spacing w:after="120"/>
      <w:ind w:left="720" w:hanging="720"/>
      <w:jc w:val="both"/>
    </w:pPr>
    <w:rPr>
      <w:rFonts w:ascii="Times" w:eastAsia="Batang" w:hAnsi="Times"/>
      <w:szCs w:val="24"/>
    </w:rPr>
  </w:style>
  <w:style w:type="paragraph" w:styleId="ac">
    <w:name w:val="Body Text Indent"/>
    <w:basedOn w:val="a0"/>
    <w:link w:val="Char4"/>
    <w:uiPriority w:val="99"/>
    <w:qFormat/>
    <w:pPr>
      <w:spacing w:after="120"/>
      <w:ind w:left="283"/>
    </w:pPr>
    <w:rPr>
      <w:rFonts w:eastAsia="Times New Roma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unhideWhenUsed/>
    <w:qFormat/>
    <w:pPr>
      <w:spacing w:after="0"/>
    </w:pPr>
    <w:rPr>
      <w:rFonts w:eastAsia="Calibri"/>
      <w:szCs w:val="21"/>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rPr>
      <w:rFonts w:eastAsia="Times New Roman"/>
      <w:lang w:val="en-US" w:eastAsia="zh-CN"/>
    </w:rPr>
  </w:style>
  <w:style w:type="paragraph" w:styleId="24">
    <w:name w:val="Body Text Indent 2"/>
    <w:basedOn w:val="a0"/>
    <w:link w:val="2Char1"/>
    <w:qFormat/>
    <w:pPr>
      <w:ind w:leftChars="100" w:left="200"/>
    </w:pPr>
    <w:rPr>
      <w:rFonts w:eastAsia="MS Mincho"/>
      <w:lang w:eastAsia="ja-JP"/>
    </w:rPr>
  </w:style>
  <w:style w:type="paragraph" w:styleId="af">
    <w:name w:val="Balloon Text"/>
    <w:basedOn w:val="a0"/>
    <w:link w:val="Char7"/>
    <w:uiPriority w:val="99"/>
    <w:qFormat/>
    <w:rPr>
      <w:rFonts w:ascii="Tahoma" w:eastAsia="Times New Roman"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Subtitle"/>
    <w:basedOn w:val="a0"/>
    <w:next w:val="a0"/>
    <w:link w:val="Chara"/>
    <w:uiPriority w:val="11"/>
    <w:qFormat/>
    <w:pPr>
      <w:spacing w:after="160"/>
    </w:pPr>
    <w:rPr>
      <w:rFonts w:ascii="Calibri Light" w:eastAsia="Times New Roman" w:hAnsi="Calibri Light"/>
      <w:b/>
      <w:i/>
      <w:iCs/>
      <w:color w:val="4472C4"/>
      <w:spacing w:val="15"/>
      <w:szCs w:val="24"/>
      <w:lang w:val="en-US" w:eastAsia="zh-CN"/>
    </w:rPr>
  </w:style>
  <w:style w:type="paragraph" w:styleId="af3">
    <w:name w:val="footnote text"/>
    <w:basedOn w:val="a0"/>
    <w:link w:val="Charb"/>
    <w:qFormat/>
    <w:pPr>
      <w:keepLines/>
      <w:spacing w:after="0"/>
      <w:ind w:left="454" w:hanging="454"/>
    </w:pPr>
    <w:rPr>
      <w:rFonts w:eastAsia="Times New Roman"/>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spacing w:after="120"/>
      <w:ind w:left="283"/>
    </w:pPr>
    <w:rPr>
      <w:rFonts w:eastAsia="Times New Roman"/>
      <w:sz w:val="16"/>
      <w:szCs w:val="16"/>
    </w:rPr>
  </w:style>
  <w:style w:type="paragraph" w:styleId="90">
    <w:name w:val="toc 9"/>
    <w:basedOn w:val="80"/>
    <w:next w:val="a0"/>
    <w:uiPriority w:val="39"/>
    <w:qFormat/>
    <w:pPr>
      <w:ind w:left="1418" w:hanging="1418"/>
    </w:pPr>
  </w:style>
  <w:style w:type="paragraph" w:styleId="25">
    <w:name w:val="Body Text 2"/>
    <w:basedOn w:val="a0"/>
    <w:link w:val="2Char2"/>
    <w:qFormat/>
    <w:rPr>
      <w:rFonts w:eastAsia="MS Mincho"/>
      <w:i/>
      <w:iCs/>
      <w:lang w:eastAsia="ja-JP"/>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4">
    <w:name w:val="Normal (Web)"/>
    <w:basedOn w:val="a0"/>
    <w:uiPriority w:val="99"/>
    <w:unhideWhenUsed/>
    <w:qFormat/>
    <w:pPr>
      <w:spacing w:before="100" w:beforeAutospacing="1" w:after="100" w:afterAutospacing="1"/>
    </w:pPr>
    <w:rPr>
      <w:rFonts w:eastAsia="Times New Roman"/>
      <w:sz w:val="24"/>
      <w:szCs w:val="24"/>
      <w:lang w:val="en-US"/>
    </w:rPr>
  </w:style>
  <w:style w:type="paragraph" w:styleId="11">
    <w:name w:val="index 1"/>
    <w:basedOn w:val="a0"/>
    <w:next w:val="a0"/>
    <w:qFormat/>
    <w:pPr>
      <w:keepLines/>
      <w:spacing w:after="0"/>
    </w:pPr>
    <w:rPr>
      <w:rFonts w:eastAsia="Times New Roman"/>
    </w:rPr>
  </w:style>
  <w:style w:type="paragraph" w:styleId="27">
    <w:name w:val="index 2"/>
    <w:basedOn w:val="11"/>
    <w:next w:val="a0"/>
    <w:qFormat/>
    <w:pPr>
      <w:ind w:left="284"/>
    </w:pPr>
  </w:style>
  <w:style w:type="paragraph" w:styleId="af5">
    <w:name w:val="Title"/>
    <w:basedOn w:val="a0"/>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uiPriority w:val="99"/>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uiPriority w:val="99"/>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eastAsia="Times New Roman"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eastAsia="Times New Roman" w:hAnsi="Arial"/>
      <w:b/>
    </w:rPr>
  </w:style>
  <w:style w:type="paragraph" w:customStyle="1" w:styleId="NO">
    <w:name w:val="NO"/>
    <w:basedOn w:val="a0"/>
    <w:link w:val="NOChar"/>
    <w:qFormat/>
    <w:pPr>
      <w:keepLines/>
      <w:ind w:left="1135" w:hanging="851"/>
    </w:pPr>
    <w:rPr>
      <w:rFonts w:eastAsia="Times New Roman"/>
    </w:rPr>
  </w:style>
  <w:style w:type="paragraph" w:customStyle="1" w:styleId="EX">
    <w:name w:val="EX"/>
    <w:basedOn w:val="a0"/>
    <w:uiPriority w:val="99"/>
    <w:qFormat/>
    <w:pPr>
      <w:keepLines/>
      <w:ind w:left="1702" w:hanging="1418"/>
    </w:pPr>
    <w:rPr>
      <w:rFonts w:eastAsia="Times New Roman"/>
    </w:rPr>
  </w:style>
  <w:style w:type="paragraph" w:customStyle="1" w:styleId="FP">
    <w:name w:val="FP"/>
    <w:basedOn w:val="a0"/>
    <w:qFormat/>
    <w:pPr>
      <w:spacing w:after="0"/>
    </w:pPr>
    <w:rPr>
      <w:rFonts w:eastAsia="Times New Roman"/>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uiPriority w:val="99"/>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0"/>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4Char">
    <w:name w:val="标题 4 Char"/>
    <w:link w:val="4"/>
    <w:qFormat/>
    <w:rPr>
      <w:rFonts w:ascii="Arial" w:hAnsi="Arial"/>
      <w:sz w:val="24"/>
      <w:lang w:val="en-GB" w:eastAsia="en-US"/>
    </w:rPr>
  </w:style>
  <w:style w:type="character" w:customStyle="1" w:styleId="6Char">
    <w:name w:val="标题 6 Char"/>
    <w:link w:val="6"/>
    <w:uiPriority w:val="9"/>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0"/>
    <w:qFormat/>
    <w:rPr>
      <w:rFonts w:eastAsia="Times New Roman"/>
      <w:i/>
      <w:color w:val="0000FF"/>
    </w:rPr>
  </w:style>
  <w:style w:type="character" w:customStyle="1" w:styleId="Char2">
    <w:name w:val="批注文字 Char"/>
    <w:link w:val="aa"/>
    <w:uiPriority w:val="99"/>
    <w:qFormat/>
    <w:rPr>
      <w:rFonts w:ascii="Times New Roman" w:hAnsi="Times New Roman"/>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Charc">
    <w:name w:val="批注主题 Char"/>
    <w:link w:val="af6"/>
    <w:uiPriority w:val="99"/>
    <w:qFormat/>
    <w:rPr>
      <w:rFonts w:ascii="Times New Roman" w:hAnsi="Times New Roman"/>
      <w:b/>
      <w:bCs/>
      <w:lang w:val="en-GB" w:eastAsia="en-US"/>
    </w:rPr>
  </w:style>
  <w:style w:type="character" w:customStyle="1" w:styleId="TALCar">
    <w:name w:val="TAL Car"/>
    <w:qFormat/>
    <w:rPr>
      <w:rFonts w:ascii="Arial" w:hAnsi="Arial"/>
      <w:sz w:val="18"/>
      <w:lang w:eastAsia="en-US"/>
    </w:rPr>
  </w:style>
  <w:style w:type="paragraph" w:styleId="aff2">
    <w:name w:val="List Paragraph"/>
    <w:basedOn w:val="a0"/>
    <w:link w:val="Chard"/>
    <w:uiPriority w:val="34"/>
    <w:qFormat/>
    <w:pPr>
      <w:spacing w:after="0"/>
      <w:ind w:leftChars="400" w:left="800"/>
    </w:pPr>
    <w:rPr>
      <w:rFonts w:ascii="Calibri" w:eastAsia="Times New Roman" w:hAnsi="Calibri"/>
      <w:sz w:val="22"/>
      <w:szCs w:val="22"/>
      <w:lang w:val="en-US"/>
    </w:rPr>
  </w:style>
  <w:style w:type="character" w:customStyle="1" w:styleId="Chard">
    <w:name w:val="列出段落 Char"/>
    <w:link w:val="aff2"/>
    <w:uiPriority w:val="34"/>
    <w:qFormat/>
    <w:rPr>
      <w:rFonts w:ascii="Calibri" w:hAnsi="Calibri"/>
      <w:sz w:val="22"/>
      <w:szCs w:val="22"/>
      <w:lang w:val="en-US" w:eastAsia="en-US"/>
    </w:rPr>
  </w:style>
  <w:style w:type="paragraph" w:customStyle="1" w:styleId="13">
    <w:name w:val="修订1"/>
    <w:hidden/>
    <w:uiPriority w:val="99"/>
    <w:semiHidden/>
    <w:qFormat/>
    <w:rPr>
      <w:rFonts w:eastAsiaTheme="minorEastAsia"/>
      <w:lang w:val="en-GB" w:eastAsia="en-US"/>
    </w:rPr>
  </w:style>
  <w:style w:type="paragraph" w:customStyle="1" w:styleId="RAN1bullet2">
    <w:name w:val="RAN1 bullet2"/>
    <w:basedOn w:val="a0"/>
    <w:link w:val="RAN1bullet2Char"/>
    <w:qFormat/>
    <w:pPr>
      <w:numPr>
        <w:ilvl w:val="1"/>
        <w:numId w:val="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pPr>
      <w:numPr>
        <w:numId w:val="5"/>
      </w:numPr>
      <w:ind w:leftChars="0" w:left="0"/>
      <w:contextualSpacing/>
    </w:pPr>
    <w:rPr>
      <w:rFonts w:ascii="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3">
    <w:name w:val="正文文本 Char"/>
    <w:basedOn w:val="a1"/>
    <w:link w:val="ab"/>
    <w:qFormat/>
    <w:rPr>
      <w:rFonts w:ascii="Times" w:eastAsia="Batang" w:hAnsi="Times"/>
      <w:szCs w:val="24"/>
      <w:lang w:val="en-GB"/>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8"/>
    <w:uiPriority w:val="35"/>
    <w:qFormat/>
    <w:rPr>
      <w:rFonts w:ascii="Times New Roman" w:hAnsi="Times New Roman"/>
      <w:b/>
      <w:lang w:val="en-GB" w:eastAsia="ar-SA"/>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lang w:val="en-US" w:eastAsia="zh-CN"/>
    </w:rPr>
  </w:style>
  <w:style w:type="paragraph" w:customStyle="1" w:styleId="bullet1">
    <w:name w:val="bullet1"/>
    <w:basedOn w:val="text"/>
    <w:link w:val="bullet1Char"/>
    <w:qFormat/>
    <w:pPr>
      <w:widowControl/>
      <w:numPr>
        <w:ilvl w:val="2"/>
        <w:numId w:val="6"/>
      </w:numPr>
      <w:spacing w:after="0"/>
      <w:ind w:left="720"/>
      <w:jc w:val="left"/>
    </w:pPr>
    <w:rPr>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Charb">
    <w:name w:val="脚注文本 Char"/>
    <w:link w:val="af3"/>
    <w:qFormat/>
    <w:rPr>
      <w:rFonts w:ascii="Times New Roman" w:hAnsi="Times New Roman"/>
      <w:sz w:val="16"/>
      <w:lang w:val="en-GB" w:eastAsia="en-US"/>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3">
    <w:name w:val="Placeholder Text"/>
    <w:basedOn w:val="a1"/>
    <w:uiPriority w:val="99"/>
    <w:qFormat/>
    <w:rPr>
      <w:color w:val="808080"/>
    </w:rPr>
  </w:style>
  <w:style w:type="character" w:customStyle="1" w:styleId="1Char">
    <w:name w:val="标题 1 Char"/>
    <w:basedOn w:val="a1"/>
    <w:link w:val="1"/>
    <w:uiPriority w:val="99"/>
    <w:qFormat/>
    <w:rPr>
      <w:rFonts w:ascii="Arial" w:hAnsi="Arial"/>
      <w:sz w:val="36"/>
      <w:lang w:val="en-GB" w:eastAsia="en-US"/>
    </w:rPr>
  </w:style>
  <w:style w:type="character" w:customStyle="1" w:styleId="Heading2Char">
    <w:name w:val="Heading 2 Char"/>
    <w:basedOn w:val="a1"/>
    <w:uiPriority w:val="9"/>
    <w:qFormat/>
    <w:rPr>
      <w:rFonts w:ascii="Calibri Light" w:eastAsia="Times New Roman" w:hAnsi="Calibri Light" w:cs="Times New Roman"/>
      <w:color w:val="2F5496"/>
      <w:sz w:val="26"/>
      <w:szCs w:val="26"/>
      <w:lang w:val="en-GB"/>
    </w:rPr>
  </w:style>
  <w:style w:type="character" w:customStyle="1" w:styleId="3Char">
    <w:name w:val="标题 3 Char"/>
    <w:basedOn w:val="a1"/>
    <w:link w:val="30"/>
    <w:uiPriority w:val="9"/>
    <w:qFormat/>
    <w:rPr>
      <w:rFonts w:ascii="Arial" w:hAnsi="Arial"/>
      <w:sz w:val="28"/>
      <w:lang w:val="en-GB" w:eastAsia="en-US"/>
    </w:rPr>
  </w:style>
  <w:style w:type="character" w:customStyle="1" w:styleId="5Char">
    <w:name w:val="标题 5 Char"/>
    <w:basedOn w:val="a1"/>
    <w:link w:val="5"/>
    <w:qFormat/>
    <w:rPr>
      <w:rFonts w:ascii="Arial" w:hAnsi="Arial"/>
      <w:sz w:val="22"/>
      <w:lang w:val="en-GB" w:eastAsia="en-US"/>
    </w:rPr>
  </w:style>
  <w:style w:type="character" w:customStyle="1" w:styleId="7Char">
    <w:name w:val="标题 7 Char"/>
    <w:basedOn w:val="a1"/>
    <w:link w:val="7"/>
    <w:uiPriority w:val="9"/>
    <w:qFormat/>
    <w:rPr>
      <w:rFonts w:ascii="Arial" w:hAnsi="Arial"/>
      <w:lang w:val="en-GB" w:eastAsia="en-US"/>
    </w:rPr>
  </w:style>
  <w:style w:type="character" w:customStyle="1" w:styleId="8Char">
    <w:name w:val="标题 8 Char"/>
    <w:basedOn w:val="a1"/>
    <w:link w:val="8"/>
    <w:uiPriority w:val="9"/>
    <w:qFormat/>
    <w:rPr>
      <w:rFonts w:ascii="Arial" w:hAnsi="Arial"/>
      <w:sz w:val="36"/>
      <w:lang w:val="en-GB" w:eastAsia="en-US"/>
    </w:rPr>
  </w:style>
  <w:style w:type="character" w:customStyle="1" w:styleId="9Char">
    <w:name w:val="标题 9 Char"/>
    <w:basedOn w:val="a1"/>
    <w:link w:val="9"/>
    <w:uiPriority w:val="9"/>
    <w:qFormat/>
    <w:rPr>
      <w:rFonts w:ascii="Arial" w:hAnsi="Arial"/>
      <w:sz w:val="36"/>
      <w:lang w:val="en-GB" w:eastAsia="en-US"/>
    </w:rPr>
  </w:style>
  <w:style w:type="table" w:customStyle="1" w:styleId="TableGrid2">
    <w:name w:val="Table Grid2"/>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9">
    <w:name w:val="页眉 Char"/>
    <w:basedOn w:val="a1"/>
    <w:link w:val="af1"/>
    <w:qFormat/>
    <w:rPr>
      <w:rFonts w:ascii="Arial" w:hAnsi="Arial"/>
      <w:b/>
      <w:sz w:val="18"/>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0"/>
      <w:ind w:firstLine="420"/>
      <w:jc w:val="both"/>
    </w:pPr>
    <w:rPr>
      <w:rFonts w:eastAsia="Times New Roman"/>
      <w:kern w:val="2"/>
      <w:sz w:val="21"/>
      <w:lang w:val="en-US" w:eastAsia="zh-CN"/>
    </w:rPr>
  </w:style>
  <w:style w:type="paragraph" w:customStyle="1" w:styleId="aff4">
    <w:name w:val="表格文字居左"/>
    <w:basedOn w:val="a0"/>
    <w:next w:val="a0"/>
    <w:qFormat/>
    <w:pPr>
      <w:widowControl w:val="0"/>
      <w:spacing w:after="0"/>
      <w:jc w:val="both"/>
    </w:pPr>
    <w:rPr>
      <w:rFonts w:ascii="Arial" w:eastAsia="Times New Roman" w:hAnsi="Arial" w:cs="宋体"/>
      <w:kern w:val="2"/>
      <w:sz w:val="21"/>
      <w:lang w:val="en-US" w:eastAsia="zh-CN"/>
    </w:rPr>
  </w:style>
  <w:style w:type="character" w:customStyle="1" w:styleId="Char8">
    <w:name w:val="页脚 Char"/>
    <w:basedOn w:val="a1"/>
    <w:link w:val="af0"/>
    <w:uiPriority w:val="99"/>
    <w:qFormat/>
    <w:rPr>
      <w:rFonts w:ascii="Arial" w:hAnsi="Arial"/>
      <w:b/>
      <w:i/>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a1"/>
    <w:link w:val="z-1"/>
    <w:uiPriority w:val="99"/>
    <w:qFormat/>
    <w:rPr>
      <w:rFonts w:ascii="Arial" w:hAnsi="Arial"/>
      <w:vanish/>
      <w:sz w:val="16"/>
      <w:szCs w:val="16"/>
      <w:lang w:val="en-US" w:eastAsia="zh-CN"/>
    </w:rPr>
  </w:style>
  <w:style w:type="paragraph" w:customStyle="1" w:styleId="z-1">
    <w:name w:val="z-窗体顶端1"/>
    <w:basedOn w:val="a0"/>
    <w:next w:val="a0"/>
    <w:link w:val="z-TopofFormChar"/>
    <w:uiPriority w:val="99"/>
    <w:qFormat/>
    <w:pPr>
      <w:pBdr>
        <w:bottom w:val="single" w:sz="6" w:space="1" w:color="auto"/>
      </w:pBdr>
      <w:spacing w:after="0"/>
      <w:jc w:val="center"/>
    </w:pPr>
    <w:rPr>
      <w:rFonts w:ascii="Arial" w:eastAsia="Times New Roman"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a1"/>
    <w:link w:val="z-10"/>
    <w:uiPriority w:val="99"/>
    <w:qFormat/>
    <w:rPr>
      <w:rFonts w:ascii="Arial" w:hAnsi="Arial"/>
      <w:vanish/>
      <w:sz w:val="16"/>
      <w:szCs w:val="16"/>
      <w:lang w:val="en-US" w:eastAsia="zh-CN"/>
    </w:rPr>
  </w:style>
  <w:style w:type="paragraph" w:customStyle="1" w:styleId="z-10">
    <w:name w:val="z-窗体底端1"/>
    <w:basedOn w:val="a0"/>
    <w:next w:val="a0"/>
    <w:link w:val="z-BottomofFormChar"/>
    <w:uiPriority w:val="99"/>
    <w:qFormat/>
    <w:pPr>
      <w:pBdr>
        <w:top w:val="single" w:sz="6" w:space="1" w:color="auto"/>
      </w:pBdr>
      <w:spacing w:after="0"/>
      <w:jc w:val="center"/>
    </w:pPr>
    <w:rPr>
      <w:rFonts w:ascii="Arial" w:eastAsia="Times New Roman" w:hAnsi="Arial"/>
      <w:vanish/>
      <w:sz w:val="16"/>
      <w:szCs w:val="16"/>
      <w:lang w:val="en-US" w:eastAsia="zh-CN"/>
    </w:rPr>
  </w:style>
  <w:style w:type="paragraph" w:customStyle="1" w:styleId="Date1">
    <w:name w:val="Date1"/>
    <w:basedOn w:val="a0"/>
    <w:next w:val="a0"/>
    <w:uiPriority w:val="99"/>
    <w:unhideWhenUsed/>
    <w:qFormat/>
    <w:pPr>
      <w:spacing w:after="200" w:line="276" w:lineRule="auto"/>
      <w:ind w:leftChars="2500" w:left="100"/>
    </w:pPr>
    <w:rPr>
      <w:rFonts w:eastAsia="Times New Roman"/>
      <w:lang w:val="en-US" w:eastAsia="zh-CN"/>
    </w:rPr>
  </w:style>
  <w:style w:type="character" w:customStyle="1" w:styleId="Char6">
    <w:name w:val="日期 Char"/>
    <w:basedOn w:val="a1"/>
    <w:link w:val="ae"/>
    <w:uiPriority w:val="99"/>
    <w:qFormat/>
    <w:rPr>
      <w:rFonts w:ascii="Times New Roman" w:hAnsi="Times New Roman"/>
      <w:lang w:val="en-US" w:eastAsia="zh-CN"/>
    </w:rPr>
  </w:style>
  <w:style w:type="paragraph" w:customStyle="1" w:styleId="tablecell">
    <w:name w:val="tablecell"/>
    <w:basedOn w:val="a0"/>
    <w:qFormat/>
    <w:pPr>
      <w:autoSpaceDE w:val="0"/>
      <w:autoSpaceDN w:val="0"/>
      <w:adjustRightInd w:val="0"/>
      <w:snapToGrid w:val="0"/>
      <w:spacing w:before="40" w:after="40"/>
    </w:pPr>
    <w:rPr>
      <w:rFonts w:eastAsia="Times New Roman"/>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eastAsia="Times New Roman" w:cs="Calibri"/>
      <w:b/>
      <w:bCs/>
      <w:color w:val="000000"/>
      <w:lang w:val="en-US"/>
    </w:rPr>
  </w:style>
  <w:style w:type="character" w:customStyle="1" w:styleId="Char5">
    <w:name w:val="纯文本 Char"/>
    <w:basedOn w:val="a1"/>
    <w:link w:val="ad"/>
    <w:uiPriority w:val="99"/>
    <w:qFormat/>
    <w:rPr>
      <w:rFonts w:ascii="Times New Roman" w:eastAsia="Calibri" w:hAnsi="Times New Roman"/>
      <w:szCs w:val="21"/>
      <w:lang w:val="en-GB" w:eastAsia="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Doc-text2">
    <w:name w:val="Doc-text2"/>
    <w:basedOn w:val="a0"/>
    <w:link w:val="Doc-text2Char"/>
    <w:qFormat/>
    <w:pPr>
      <w:spacing w:after="200" w:line="276" w:lineRule="auto"/>
    </w:pPr>
    <w:rPr>
      <w:rFonts w:eastAsia="Times New Roman"/>
      <w:lang w:val="en-US" w:eastAsia="zh-CN"/>
    </w:rPr>
  </w:style>
  <w:style w:type="character" w:customStyle="1" w:styleId="Doc-text2Char">
    <w:name w:val="Doc-text2 Char"/>
    <w:link w:val="Doc-text2"/>
    <w:qFormat/>
    <w:rPr>
      <w:rFonts w:ascii="Times New Roman" w:hAnsi="Times New Roman"/>
      <w:lang w:val="en-US" w:eastAsia="zh-CN"/>
    </w:rPr>
  </w:style>
  <w:style w:type="paragraph" w:customStyle="1" w:styleId="BodyTextIndent1">
    <w:name w:val="Body Text Indent1"/>
    <w:basedOn w:val="a0"/>
    <w:next w:val="ac"/>
    <w:link w:val="BodyTextIndentChar"/>
    <w:uiPriority w:val="99"/>
    <w:unhideWhenUsed/>
    <w:qFormat/>
    <w:pPr>
      <w:spacing w:after="120" w:line="276" w:lineRule="auto"/>
      <w:ind w:left="360"/>
    </w:pPr>
    <w:rPr>
      <w:rFonts w:eastAsia="Times New Roman"/>
      <w:lang w:val="en-US" w:eastAsia="zh-CN"/>
    </w:rPr>
  </w:style>
  <w:style w:type="character" w:customStyle="1" w:styleId="BodyTextIndentChar">
    <w:name w:val="Body Text Indent Char"/>
    <w:basedOn w:val="a1"/>
    <w:link w:val="BodyTextIndent1"/>
    <w:uiPriority w:val="99"/>
    <w:qFormat/>
    <w:rPr>
      <w:rFonts w:ascii="Times New Roman" w:hAnsi="Times New Roman"/>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qFormat/>
  </w:style>
  <w:style w:type="character" w:customStyle="1" w:styleId="PLChar">
    <w:name w:val="PL Char"/>
    <w:link w:val="PL"/>
    <w:qFormat/>
    <w:rPr>
      <w:rFonts w:ascii="Courier New" w:hAnsi="Courier New"/>
      <w:sz w:val="16"/>
      <w:lang w:val="en-GB" w:eastAsia="en-US"/>
    </w:rPr>
  </w:style>
  <w:style w:type="paragraph" w:customStyle="1" w:styleId="3GPPNormalText">
    <w:name w:val="3GPP Normal Text"/>
    <w:basedOn w:val="ab"/>
    <w:link w:val="3GPPNormalTextChar"/>
    <w:qFormat/>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pPr>
      <w:snapToGrid w:val="0"/>
      <w:spacing w:after="0"/>
    </w:pPr>
    <w:rPr>
      <w:rFonts w:ascii="Calibri Light" w:eastAsia="Times New Roman" w:hAnsi="Calibri Light"/>
      <w:b/>
      <w:i/>
      <w:iCs/>
      <w:color w:val="4472C4"/>
      <w:spacing w:val="15"/>
      <w:szCs w:val="24"/>
      <w:lang w:val="en-US" w:eastAsia="zh-CN"/>
    </w:rPr>
  </w:style>
  <w:style w:type="character" w:customStyle="1" w:styleId="Chara">
    <w:name w:val="副标题 Char"/>
    <w:basedOn w:val="a1"/>
    <w:link w:val="af2"/>
    <w:uiPriority w:val="11"/>
    <w:qFormat/>
    <w:rPr>
      <w:rFonts w:ascii="Calibri Light" w:hAnsi="Calibri Light"/>
      <w:b/>
      <w:i/>
      <w:iCs/>
      <w:color w:val="4472C4"/>
      <w:spacing w:val="15"/>
      <w:szCs w:val="24"/>
      <w:lang w:val="en-US" w:eastAsia="zh-CN"/>
    </w:rPr>
  </w:style>
  <w:style w:type="table" w:customStyle="1" w:styleId="TableGridLight1">
    <w:name w:val="Table Grid Light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INDENT1">
    <w:name w:val="INDENT1"/>
    <w:basedOn w:val="a0"/>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qFormat/>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2Char1">
    <w:name w:val="正文文本缩进 2 Char"/>
    <w:basedOn w:val="a1"/>
    <w:link w:val="24"/>
    <w:qFormat/>
    <w:rPr>
      <w:rFonts w:ascii="Times New Roman" w:eastAsia="MS Mincho" w:hAnsi="Times New Roman"/>
      <w:lang w:val="en-GB" w:eastAsia="ja-JP"/>
    </w:rPr>
  </w:style>
  <w:style w:type="character" w:customStyle="1" w:styleId="2Char2">
    <w:name w:val="正文文本 2 Char"/>
    <w:basedOn w:val="a1"/>
    <w:link w:val="25"/>
    <w:qFormat/>
    <w:rPr>
      <w:rFonts w:ascii="Times New Roman" w:eastAsia="MS Mincho" w:hAnsi="Times New Roman"/>
      <w:i/>
      <w:iCs/>
      <w:lang w:val="en-GB" w:eastAsia="ja-JP"/>
    </w:rPr>
  </w:style>
  <w:style w:type="character" w:customStyle="1" w:styleId="Char">
    <w:name w:val="列表 Char"/>
    <w:link w:val="a4"/>
    <w:qFormat/>
    <w:rPr>
      <w:rFonts w:ascii="Times New Roman" w:hAnsi="Times New Roman"/>
      <w:lang w:val="en-GB" w:eastAsia="en-US"/>
    </w:rPr>
  </w:style>
  <w:style w:type="character" w:customStyle="1" w:styleId="2Char0">
    <w:name w:val="列表 2 Char"/>
    <w:basedOn w:val="Char"/>
    <w:link w:val="20"/>
    <w:qFormat/>
    <w:rPr>
      <w:rFonts w:ascii="Times New Roman" w:hAnsi="Times New Roman"/>
      <w:lang w:val="en-GB" w:eastAsia="en-US"/>
    </w:rPr>
  </w:style>
  <w:style w:type="character" w:customStyle="1" w:styleId="3Char0">
    <w:name w:val="列表 3 Char"/>
    <w:basedOn w:val="2Char0"/>
    <w:link w:val="31"/>
    <w:qFormat/>
    <w:rPr>
      <w:rFonts w:ascii="Times New Roman" w:hAnsi="Times New Roman"/>
      <w:lang w:val="en-GB" w:eastAsia="en-US"/>
    </w:rPr>
  </w:style>
  <w:style w:type="character" w:customStyle="1" w:styleId="B3Char">
    <w:name w:val="B3 Char"/>
    <w:basedOn w:val="3Char0"/>
    <w:link w:val="B3"/>
    <w:qFormat/>
    <w:rPr>
      <w:rFonts w:ascii="Times New Roman" w:hAnsi="Times New Roman"/>
      <w:lang w:val="en-GB" w:eastAsia="en-US"/>
    </w:rPr>
  </w:style>
  <w:style w:type="character" w:customStyle="1" w:styleId="Char4">
    <w:name w:val="正文文本缩进 Char"/>
    <w:basedOn w:val="a1"/>
    <w:link w:val="ac"/>
    <w:uiPriority w:val="99"/>
    <w:qFormat/>
    <w:rPr>
      <w:rFonts w:ascii="Times New Roman"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B1Char1">
    <w:name w:val="B1 Char1"/>
    <w:qFormat/>
    <w:rPr>
      <w:rFonts w:ascii="Times New Roman" w:hAnsi="Times New Roman"/>
      <w:lang w:val="en-GB" w:eastAsia="ja-JP"/>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qFormat/>
    <w:rPr>
      <w:rFonts w:ascii="Calibri" w:eastAsia="宋体" w:hAnsi="Calibri"/>
      <w:kern w:val="2"/>
      <w:sz w:val="21"/>
      <w:szCs w:val="22"/>
      <w:lang w:val="en-US" w:eastAsia="zh-CN"/>
    </w:r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9"/>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qFormat/>
    <w:pPr>
      <w:keepNext/>
      <w:numPr>
        <w:numId w:val="10"/>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1"/>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rFonts w:eastAsia="Times New Roman"/>
      <w:sz w:val="22"/>
      <w:lang w:val="en-US"/>
    </w:rPr>
  </w:style>
  <w:style w:type="paragraph" w:customStyle="1" w:styleId="multifig">
    <w:name w:val="multifig"/>
    <w:basedOn w:val="a0"/>
    <w:qFormat/>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a0"/>
    <w:qFormat/>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2"/>
      </w:numPr>
      <w:spacing w:after="0"/>
    </w:pPr>
    <w:rPr>
      <w:rFonts w:eastAsia="Times New Roman"/>
      <w:sz w:val="24"/>
      <w:szCs w:val="24"/>
      <w:lang w:val="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60" w:line="240" w:lineRule="atLeast"/>
      <w:jc w:val="center"/>
    </w:pPr>
    <w:rPr>
      <w:rFonts w:eastAsia="Times New Roman"/>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3"/>
      </w:numPr>
      <w:spacing w:after="0"/>
      <w:jc w:val="both"/>
    </w:pPr>
    <w:rPr>
      <w:rFonts w:eastAsia="MS Mincho"/>
    </w:rPr>
  </w:style>
  <w:style w:type="paragraph" w:customStyle="1" w:styleId="PaperTableCell">
    <w:name w:val="PaperTableCell"/>
    <w:basedOn w:val="a0"/>
    <w:qFormat/>
    <w:pPr>
      <w:spacing w:after="0"/>
      <w:jc w:val="both"/>
    </w:pPr>
    <w:rPr>
      <w:rFonts w:eastAsia="Times New Roman"/>
      <w:sz w:val="16"/>
      <w:szCs w:val="24"/>
      <w:lang w:val="en-US"/>
    </w:rPr>
  </w:style>
  <w:style w:type="paragraph" w:customStyle="1" w:styleId="figure0">
    <w:name w:val="figure"/>
    <w:basedOn w:val="a0"/>
    <w:qFormat/>
    <w:pPr>
      <w:keepNext/>
      <w:keepLines/>
      <w:spacing w:before="60" w:after="60" w:line="240" w:lineRule="atLeast"/>
      <w:jc w:val="center"/>
    </w:pPr>
    <w:rPr>
      <w:rFonts w:eastAsia="Times New Roman"/>
      <w:lang w:val="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a1"/>
    <w:link w:val="BodyTextIndent31"/>
    <w:qFormat/>
    <w:rPr>
      <w:rFonts w:ascii="Times New Roman" w:hAnsi="Times New Roman"/>
      <w:lang w:val="en-US" w:eastAsia="ja-JP"/>
    </w:rPr>
  </w:style>
  <w:style w:type="paragraph" w:customStyle="1" w:styleId="tah0">
    <w:name w:val="tah"/>
    <w:basedOn w:val="a0"/>
    <w:qFormat/>
    <w:pPr>
      <w:keepNext/>
      <w:spacing w:after="0"/>
      <w:jc w:val="center"/>
    </w:pPr>
    <w:rPr>
      <w:rFonts w:ascii="Arial" w:eastAsia="Calibri" w:hAnsi="Arial" w:cs="Arial"/>
      <w:b/>
      <w:bCs/>
      <w:sz w:val="18"/>
      <w:szCs w:val="18"/>
      <w:lang w:val="en-US"/>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qFormat/>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19"/>
      </w:numPr>
      <w:pBdr>
        <w:top w:val="none" w:sz="0" w:space="0" w:color="auto"/>
      </w:pBdr>
      <w:overflowPunct w:val="0"/>
      <w:autoSpaceDE w:val="0"/>
      <w:autoSpaceDN w:val="0"/>
      <w:adjustRightInd w:val="0"/>
      <w:spacing w:after="0"/>
      <w:textAlignment w:val="baseline"/>
    </w:pPr>
    <w:rPr>
      <w:b/>
      <w:kern w:val="28"/>
      <w:sz w:val="24"/>
      <w:lang w:val="en-US" w:eastAsia="zh-C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pPr>
    <w:rPr>
      <w:lang w:val="en-US" w:eastAsia="zh-CN"/>
    </w:rPr>
  </w:style>
  <w:style w:type="character" w:customStyle="1" w:styleId="TableCellChar">
    <w:name w:val="Table Cell Char"/>
    <w:link w:val="TableCell0"/>
    <w:qFormat/>
    <w:rPr>
      <w:rFonts w:ascii="Arial" w:hAnsi="Arial"/>
      <w:sz w:val="18"/>
      <w:lang w:val="en-US"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0"/>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120"/>
      <w:ind w:left="720" w:hanging="360"/>
      <w:jc w:val="both"/>
    </w:pPr>
    <w:rPr>
      <w:i/>
      <w:kern w:val="2"/>
      <w:sz w:val="22"/>
      <w:szCs w:val="22"/>
      <w:lang w:val="en-US"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6">
    <w:name w:val="列出段落1"/>
    <w:basedOn w:val="a0"/>
    <w:uiPriority w:val="34"/>
    <w:unhideWhenUsed/>
    <w:qFormat/>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a0"/>
    <w:uiPriority w:val="34"/>
    <w:unhideWhenUsed/>
    <w:qFormat/>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a0"/>
    <w:qFormat/>
    <w:pPr>
      <w:spacing w:after="0"/>
      <w:ind w:left="720"/>
      <w:contextualSpacing/>
    </w:pPr>
    <w:rPr>
      <w:rFonts w:eastAsia="Times New Roman"/>
      <w:sz w:val="24"/>
      <w:szCs w:val="24"/>
      <w:lang w:val="en-US" w:eastAsia="zh-CN"/>
    </w:rPr>
  </w:style>
  <w:style w:type="paragraph" w:customStyle="1" w:styleId="TdocHeader2">
    <w:name w:val="Tdoc_Header_2"/>
    <w:basedOn w:val="a0"/>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0"/>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2"/>
      </w:numPr>
      <w:spacing w:after="0"/>
    </w:pPr>
    <w:rPr>
      <w:rFonts w:eastAsia="Times New Roman"/>
      <w:szCs w:val="24"/>
      <w:lang w:val="en-US"/>
    </w:rPr>
  </w:style>
  <w:style w:type="paragraph" w:customStyle="1" w:styleId="Statement">
    <w:name w:val="Statement"/>
    <w:basedOn w:val="a0"/>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qFormat/>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0"/>
    <w:qFormat/>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0"/>
    <w:qFormat/>
    <w:pPr>
      <w:spacing w:after="0"/>
      <w:ind w:left="720"/>
      <w:contextualSpacing/>
    </w:pPr>
    <w:rPr>
      <w:rFonts w:eastAsia="Times New Roman"/>
      <w:sz w:val="24"/>
      <w:szCs w:val="24"/>
      <w:lang w:val="en-US" w:eastAsia="zh-CN"/>
    </w:rPr>
  </w:style>
  <w:style w:type="paragraph" w:customStyle="1" w:styleId="ListParagraph2">
    <w:name w:val="List Paragraph2"/>
    <w:basedOn w:val="a0"/>
    <w:qFormat/>
    <w:pPr>
      <w:spacing w:after="0"/>
      <w:ind w:left="720"/>
      <w:contextualSpacing/>
    </w:pPr>
    <w:rPr>
      <w:rFonts w:eastAsia="Times New Roman"/>
      <w:sz w:val="24"/>
      <w:szCs w:val="24"/>
      <w:lang w:val="en-US" w:eastAsia="zh-CN"/>
    </w:rPr>
  </w:style>
  <w:style w:type="paragraph" w:customStyle="1" w:styleId="ListParagraph5">
    <w:name w:val="List Paragraph5"/>
    <w:basedOn w:val="a0"/>
    <w:qFormat/>
    <w:pPr>
      <w:spacing w:after="0"/>
      <w:ind w:left="720"/>
      <w:contextualSpacing/>
    </w:pPr>
    <w:rPr>
      <w:rFonts w:eastAsia="Times New Roman"/>
      <w:sz w:val="24"/>
      <w:szCs w:val="24"/>
      <w:lang w:val="en-US" w:eastAsia="zh-CN"/>
    </w:rPr>
  </w:style>
  <w:style w:type="paragraph" w:customStyle="1" w:styleId="ListParagraph4">
    <w:name w:val="List Paragraph4"/>
    <w:basedOn w:val="a0"/>
    <w:qFormat/>
    <w:pPr>
      <w:spacing w:after="0"/>
      <w:ind w:left="720"/>
      <w:contextualSpacing/>
    </w:pPr>
    <w:rPr>
      <w:rFonts w:eastAsia="Times New Roman"/>
      <w:sz w:val="24"/>
      <w:szCs w:val="24"/>
      <w:lang w:val="en-US" w:eastAsia="zh-CN"/>
    </w:rPr>
  </w:style>
  <w:style w:type="character" w:customStyle="1" w:styleId="17">
    <w:name w:val="不明显强调1"/>
    <w:basedOn w:val="a1"/>
    <w:uiPriority w:val="19"/>
    <w:qFormat/>
    <w:rPr>
      <w:i/>
      <w:color w:val="404040"/>
    </w:rPr>
  </w:style>
  <w:style w:type="paragraph" w:customStyle="1" w:styleId="62">
    <w:name w:val="标题 62"/>
    <w:basedOn w:val="a0"/>
    <w:qFormat/>
    <w:pPr>
      <w:tabs>
        <w:tab w:val="left" w:pos="1152"/>
      </w:tabs>
      <w:spacing w:after="0"/>
    </w:pPr>
    <w:rPr>
      <w:rFonts w:ascii="Times" w:eastAsia="MS PGothic" w:hAnsi="Times" w:cs="Times"/>
      <w:lang w:val="en-US" w:eastAsia="ja-JP"/>
    </w:rPr>
  </w:style>
  <w:style w:type="paragraph" w:customStyle="1" w:styleId="72">
    <w:name w:val="标题 72"/>
    <w:basedOn w:val="a0"/>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qFormat/>
    <w:pPr>
      <w:spacing w:after="0"/>
      <w:ind w:left="720"/>
      <w:contextualSpacing/>
    </w:pPr>
    <w:rPr>
      <w:rFonts w:eastAsia="Times New Roman"/>
      <w:sz w:val="24"/>
      <w:szCs w:val="24"/>
      <w:lang w:val="en-US" w:eastAsia="zh-CN"/>
    </w:rPr>
  </w:style>
  <w:style w:type="paragraph" w:customStyle="1" w:styleId="ListParagraph6">
    <w:name w:val="List Paragraph6"/>
    <w:basedOn w:val="a0"/>
    <w:qFormat/>
    <w:pPr>
      <w:spacing w:after="0"/>
      <w:ind w:left="720"/>
      <w:contextualSpacing/>
    </w:pPr>
    <w:rPr>
      <w:rFonts w:eastAsia="Times New Roman"/>
      <w:sz w:val="24"/>
      <w:szCs w:val="24"/>
      <w:lang w:val="en-US" w:eastAsia="zh-CN"/>
    </w:rPr>
  </w:style>
  <w:style w:type="paragraph" w:customStyle="1" w:styleId="61">
    <w:name w:val="标题 61"/>
    <w:basedOn w:val="a0"/>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qFormat/>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Pr>
      <w:rFonts w:ascii="Arial"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0"/>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0"/>
    <w:qFormat/>
    <w:pPr>
      <w:numPr>
        <w:numId w:val="25"/>
      </w:numPr>
      <w:spacing w:before="120" w:after="120"/>
      <w:ind w:left="1167" w:hanging="283"/>
      <w:jc w:val="both"/>
    </w:pPr>
    <w:rPr>
      <w:kern w:val="2"/>
      <w:szCs w:val="22"/>
      <w:lang w:val="en-US" w:eastAsia="ko-KR"/>
    </w:rPr>
  </w:style>
  <w:style w:type="paragraph" w:customStyle="1" w:styleId="Proposalsubsub">
    <w:name w:val="Proposal_sub_sub"/>
    <w:basedOn w:val="a0"/>
    <w:qFormat/>
    <w:pPr>
      <w:numPr>
        <w:ilvl w:val="1"/>
        <w:numId w:val="25"/>
      </w:numPr>
      <w:spacing w:before="120" w:after="120"/>
      <w:ind w:left="1593"/>
      <w:jc w:val="both"/>
    </w:pPr>
    <w:rPr>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pPr>
      <w:numPr>
        <w:numId w:val="26"/>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harf">
    <w:name w:val="标题 Char"/>
    <w:basedOn w:val="a1"/>
    <w:uiPriority w:val="10"/>
    <w:qFormat/>
    <w:rPr>
      <w:rFonts w:ascii="Calibri Light" w:eastAsia="宋体" w:hAnsi="Calibri Light" w:cs="Times New Roman"/>
      <w:b/>
      <w:bCs/>
      <w:sz w:val="32"/>
      <w:szCs w:val="32"/>
    </w:rPr>
  </w:style>
  <w:style w:type="character" w:customStyle="1" w:styleId="affb">
    <w:name w:val="列出段落 字符"/>
    <w:uiPriority w:val="34"/>
    <w:qFormat/>
    <w:rPr>
      <w:rFonts w:ascii="Times" w:eastAsia="Batang" w:hAnsi="Times"/>
      <w:sz w:val="24"/>
      <w:lang w:val="en-GB"/>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pPr>
    <w:rPr>
      <w:rFonts w:eastAsia="Times New Roman"/>
      <w:sz w:val="24"/>
      <w:szCs w:val="24"/>
      <w:lang w:val="en-US"/>
    </w:rPr>
  </w:style>
  <w:style w:type="character" w:customStyle="1" w:styleId="z-TopofFormChar1">
    <w:name w:val="z-Top of Form Char1"/>
    <w:basedOn w:val="a1"/>
    <w:qFormat/>
    <w:rPr>
      <w:rFonts w:ascii="Arial"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val="en-GB" w:eastAsia="en-US"/>
    </w:rPr>
  </w:style>
  <w:style w:type="character" w:customStyle="1" w:styleId="DateChar1">
    <w:name w:val="Date Char1"/>
    <w:basedOn w:val="a1"/>
    <w:qFormat/>
    <w:rPr>
      <w:rFonts w:ascii="Times New Roman" w:hAnsi="Times New Roman"/>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3Char2">
    <w:name w:val="正文文本缩进 3 Char"/>
    <w:basedOn w:val="a1"/>
    <w:link w:val="35"/>
    <w:qFormat/>
    <w:rPr>
      <w:rFonts w:ascii="Times New Roman" w:hAnsi="Times New Roman"/>
      <w:sz w:val="16"/>
      <w:szCs w:val="16"/>
      <w:lang w:val="en-GB" w:eastAsia="en-US"/>
    </w:rPr>
  </w:style>
  <w:style w:type="table" w:customStyle="1" w:styleId="TableGrid3">
    <w:name w:val="Table Grid3"/>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pPr>
      <w:pBdr>
        <w:top w:val="single" w:sz="12" w:space="0" w:color="auto"/>
      </w:pBdr>
      <w:spacing w:before="360" w:after="240"/>
    </w:pPr>
    <w:rPr>
      <w:rFonts w:eastAsia="Times New Roman"/>
      <w:b/>
      <w:i/>
      <w:sz w:val="26"/>
    </w:rPr>
  </w:style>
  <w:style w:type="table" w:customStyle="1" w:styleId="DarkList-Accent61">
    <w:name w:val="Dark List - Accent 61"/>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pPr>
      <w:pBdr>
        <w:top w:val="single" w:sz="12" w:space="0" w:color="auto"/>
      </w:pBdr>
      <w:spacing w:before="360" w:after="240"/>
    </w:pPr>
    <w:rPr>
      <w:rFonts w:eastAsia="Times New Roman"/>
      <w:b/>
      <w:i/>
      <w:sz w:val="26"/>
    </w:rPr>
  </w:style>
  <w:style w:type="table" w:customStyle="1" w:styleId="DarkList-Accent62">
    <w:name w:val="Dark List - Accent 62"/>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pPr>
      <w:pBdr>
        <w:top w:val="single" w:sz="12" w:space="0" w:color="auto"/>
      </w:pBdr>
      <w:spacing w:before="360" w:after="240"/>
    </w:pPr>
    <w:rPr>
      <w:rFonts w:eastAsia="Times New Roman"/>
      <w:b/>
      <w:i/>
      <w:sz w:val="26"/>
    </w:rPr>
  </w:style>
  <w:style w:type="table" w:customStyle="1" w:styleId="DarkList-Accent63">
    <w:name w:val="Dark List - Accent 63"/>
    <w:basedOn w:val="a2"/>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목록 단락1"/>
    <w:basedOn w:val="a0"/>
    <w:uiPriority w:val="34"/>
    <w:qFormat/>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pPr>
      <w:numPr>
        <w:numId w:val="27"/>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0"/>
    <w:link w:val="Style1Char"/>
    <w:qFormat/>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character" w:customStyle="1" w:styleId="B3Char2">
    <w:name w:val="B3 Char2"/>
    <w:qFormat/>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5NUHHDQN7SK2-1476151046-501823</_dlc_DocId>
    <_dlc_DocIdUrl xmlns="f166a696-7b5b-4ccd-9f0c-ffde0cceec81">
      <Url>https://ericsson.sharepoint.com/sites/star/_layouts/15/DocIdRedir.aspx?ID=5NUHHDQN7SK2-1476151046-501823</Url>
      <Description>5NUHHDQN7SK2-1476151046-501823</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14CE3-7B91-4DE8-AB99-87A8BF622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7.xml><?xml version="1.0" encoding="utf-8"?>
<ds:datastoreItem xmlns:ds="http://schemas.openxmlformats.org/officeDocument/2006/customXml" ds:itemID="{63224439-1427-46E8-8802-0FED7AB3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633</Words>
  <Characters>3612</Characters>
  <Application>Microsoft Office Word</Application>
  <DocSecurity>0</DocSecurity>
  <Lines>30</Lines>
  <Paragraphs>8</Paragraphs>
  <ScaleCrop>false</ScaleCrop>
  <Company>ZTE</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dc:creator>
  <cp:lastModifiedBy>ZTE - Hao</cp:lastModifiedBy>
  <cp:revision>56</cp:revision>
  <dcterms:created xsi:type="dcterms:W3CDTF">2021-04-19T19:23:00Z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809a9b44-35ed-4995-b456-d858ebde5916</vt:lpwstr>
  </property>
  <property fmtid="{D5CDD505-2E9C-101B-9397-08002B2CF9AE}" pid="17" name="KSOProductBuildVer">
    <vt:lpwstr>2052-11.8.2.9022</vt:lpwstr>
  </property>
</Properties>
</file>